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F5581" w14:textId="74DEECAD" w:rsidR="00A0737C" w:rsidRPr="00EB3891" w:rsidRDefault="00A0737C" w:rsidP="00631DA0">
      <w:pPr>
        <w:pStyle w:val="Heading1"/>
        <w:suppressLineNumbers/>
        <w:jc w:val="both"/>
      </w:pPr>
      <w:r w:rsidRPr="00CB342A">
        <w:rPr>
          <w:highlight w:val="yellow"/>
        </w:rPr>
        <w:t>§25.211</w:t>
      </w:r>
      <w:r w:rsidRPr="00EB3891">
        <w:t xml:space="preserve">. Interconnection of Distributed Energy Resources (DERs) with a Nameplate Capacity of </w:t>
      </w:r>
      <w:del w:id="0" w:author="Author">
        <w:r w:rsidRPr="00EB3891" w:rsidDel="00C50CBD">
          <w:delText>2</w:delText>
        </w:r>
      </w:del>
      <w:r w:rsidRPr="00EB3891">
        <w:t xml:space="preserve">50kW or Less </w:t>
      </w:r>
      <w:ins w:id="1" w:author="Author">
        <w:r w:rsidR="00C50CBD">
          <w:t xml:space="preserve">or Export Capacity less than or equal to 25 kW </w:t>
        </w:r>
      </w:ins>
      <w:r w:rsidRPr="00EB3891">
        <w:t>for Parallel Operation.</w:t>
      </w:r>
    </w:p>
    <w:p w14:paraId="6C50141F" w14:textId="77777777" w:rsidR="00A0737C" w:rsidRPr="00EB3891" w:rsidRDefault="00A0737C" w:rsidP="00631DA0">
      <w:pPr>
        <w:suppressLineNumbers/>
        <w:tabs>
          <w:tab w:val="left" w:pos="720"/>
        </w:tabs>
        <w:ind w:left="720" w:right="72" w:hanging="720"/>
        <w:jc w:val="both"/>
        <w:textAlignment w:val="baseline"/>
        <w:rPr>
          <w:b/>
          <w:color w:val="000000" w:themeColor="text1"/>
          <w:szCs w:val="24"/>
        </w:rPr>
      </w:pPr>
    </w:p>
    <w:p w14:paraId="5720D66E" w14:textId="02310566" w:rsidR="00A0737C" w:rsidRPr="00EB3891" w:rsidRDefault="00A0737C" w:rsidP="00782DEE">
      <w:pPr>
        <w:tabs>
          <w:tab w:val="left" w:pos="720"/>
        </w:tabs>
        <w:ind w:left="720" w:right="72" w:hanging="720"/>
        <w:jc w:val="both"/>
        <w:textAlignment w:val="baseline"/>
        <w:rPr>
          <w:b/>
          <w:color w:val="000000"/>
          <w:szCs w:val="24"/>
        </w:rPr>
      </w:pPr>
      <w:r w:rsidRPr="00EB3891">
        <w:rPr>
          <w:bCs/>
          <w:color w:val="000000" w:themeColor="text1"/>
          <w:szCs w:val="24"/>
        </w:rPr>
        <w:t>(a)</w:t>
      </w:r>
      <w:r w:rsidRPr="00EB3891">
        <w:rPr>
          <w:bCs/>
          <w:color w:val="000000" w:themeColor="text1"/>
          <w:szCs w:val="24"/>
        </w:rPr>
        <w:tab/>
      </w:r>
      <w:r w:rsidRPr="00EB3891">
        <w:rPr>
          <w:b/>
          <w:color w:val="000000" w:themeColor="text1"/>
          <w:szCs w:val="24"/>
        </w:rPr>
        <w:t xml:space="preserve">Application. </w:t>
      </w:r>
      <w:r w:rsidRPr="00EB3891">
        <w:rPr>
          <w:color w:val="000000" w:themeColor="text1"/>
          <w:szCs w:val="24"/>
        </w:rPr>
        <w:t xml:space="preserve">Unless the context indicates otherwise, this section </w:t>
      </w:r>
      <w:r w:rsidR="001C030A" w:rsidRPr="00EB3891">
        <w:rPr>
          <w:color w:val="000000" w:themeColor="text1"/>
          <w:szCs w:val="24"/>
        </w:rPr>
        <w:t xml:space="preserve">applies </w:t>
      </w:r>
      <w:r w:rsidR="008F0F81" w:rsidRPr="00EB3891">
        <w:rPr>
          <w:color w:val="000000" w:themeColor="text1"/>
          <w:szCs w:val="24"/>
        </w:rPr>
        <w:t>to</w:t>
      </w:r>
      <w:r w:rsidRPr="00EB3891">
        <w:rPr>
          <w:color w:val="000000"/>
          <w:szCs w:val="24"/>
        </w:rPr>
        <w:t xml:space="preserve"> </w:t>
      </w:r>
      <w:r w:rsidRPr="00EB3891">
        <w:rPr>
          <w:color w:val="000000" w:themeColor="text1"/>
          <w:szCs w:val="24"/>
        </w:rPr>
        <w:t xml:space="preserve">an electric utility </w:t>
      </w:r>
      <w:r w:rsidR="008F0F81" w:rsidRPr="00EB3891">
        <w:rPr>
          <w:color w:val="000000" w:themeColor="text1"/>
          <w:szCs w:val="24"/>
        </w:rPr>
        <w:t xml:space="preserve">and a customer that owns or operates a distributed energy resource (DER) that has a </w:t>
      </w:r>
      <w:ins w:id="2" w:author="Author">
        <w:r w:rsidR="00C50CBD">
          <w:rPr>
            <w:color w:val="000000" w:themeColor="text1"/>
            <w:szCs w:val="24"/>
          </w:rPr>
          <w:t xml:space="preserve">site-specific </w:t>
        </w:r>
      </w:ins>
      <w:r w:rsidR="008F0F81" w:rsidRPr="00EB3891">
        <w:rPr>
          <w:color w:val="000000" w:themeColor="text1"/>
          <w:szCs w:val="24"/>
        </w:rPr>
        <w:t xml:space="preserve">nameplate capacity </w:t>
      </w:r>
      <w:del w:id="3" w:author="Author">
        <w:r w:rsidR="008F0F81" w:rsidRPr="00EB3891" w:rsidDel="00C50CBD">
          <w:rPr>
            <w:color w:val="000000" w:themeColor="text1"/>
            <w:szCs w:val="24"/>
          </w:rPr>
          <w:delText>of 2</w:delText>
        </w:r>
      </w:del>
      <w:ins w:id="4" w:author="Author">
        <w:r w:rsidR="00C50CBD">
          <w:rPr>
            <w:color w:val="000000" w:themeColor="text1"/>
            <w:szCs w:val="24"/>
          </w:rPr>
          <w:t xml:space="preserve">up to </w:t>
        </w:r>
      </w:ins>
      <w:r w:rsidR="008F0F81" w:rsidRPr="00EB3891">
        <w:rPr>
          <w:color w:val="000000" w:themeColor="text1"/>
          <w:szCs w:val="24"/>
        </w:rPr>
        <w:t xml:space="preserve">50 kilowatts (kW) or less </w:t>
      </w:r>
      <w:ins w:id="5" w:author="Author">
        <w:r w:rsidR="00C50CBD">
          <w:rPr>
            <w:color w:val="000000" w:themeColor="text1"/>
            <w:szCs w:val="24"/>
          </w:rPr>
          <w:t xml:space="preserve">or up to 25 kW of export capacity </w:t>
        </w:r>
      </w:ins>
      <w:r w:rsidR="008F0F81" w:rsidRPr="00EB3891">
        <w:rPr>
          <w:color w:val="000000" w:themeColor="text1"/>
          <w:szCs w:val="24"/>
        </w:rPr>
        <w:t>and is interconnected or seeking interconnection,</w:t>
      </w:r>
      <w:r w:rsidRPr="00EB3891">
        <w:rPr>
          <w:color w:val="000000" w:themeColor="text1"/>
          <w:szCs w:val="24"/>
        </w:rPr>
        <w:t xml:space="preserve"> except to the extent preempted by federal law. </w:t>
      </w:r>
    </w:p>
    <w:p w14:paraId="21CF2CD4" w14:textId="5D72D66D" w:rsidR="00A0737C" w:rsidRPr="00EB3891" w:rsidRDefault="00A0737C" w:rsidP="00782DEE">
      <w:pPr>
        <w:tabs>
          <w:tab w:val="left" w:pos="720"/>
        </w:tabs>
        <w:ind w:right="72"/>
        <w:jc w:val="both"/>
        <w:textAlignment w:val="baseline"/>
        <w:rPr>
          <w:color w:val="000000"/>
          <w:szCs w:val="24"/>
        </w:rPr>
      </w:pPr>
    </w:p>
    <w:p w14:paraId="23F785F4" w14:textId="594D6C9C" w:rsidR="00A0737C" w:rsidRPr="00EB3891" w:rsidDel="00003513" w:rsidRDefault="00A0737C" w:rsidP="00782DEE">
      <w:pPr>
        <w:tabs>
          <w:tab w:val="left" w:pos="720"/>
        </w:tabs>
        <w:ind w:left="1440" w:right="72" w:hanging="720"/>
        <w:jc w:val="both"/>
        <w:textAlignment w:val="baseline"/>
        <w:rPr>
          <w:del w:id="6" w:author="Author"/>
          <w:color w:val="000000"/>
          <w:szCs w:val="24"/>
        </w:rPr>
      </w:pPr>
      <w:r w:rsidRPr="00EB3891">
        <w:rPr>
          <w:color w:val="000000" w:themeColor="text1"/>
          <w:szCs w:val="24"/>
        </w:rPr>
        <w:t>(1)</w:t>
      </w:r>
      <w:r w:rsidRPr="00EB3891">
        <w:rPr>
          <w:color w:val="000000" w:themeColor="text1"/>
          <w:szCs w:val="24"/>
        </w:rPr>
        <w:tab/>
        <w:t xml:space="preserve">This section establishes the terms and conditions </w:t>
      </w:r>
      <w:r w:rsidRPr="00EB3891">
        <w:rPr>
          <w:color w:val="000000"/>
          <w:szCs w:val="24"/>
        </w:rPr>
        <w:t xml:space="preserve">that govern the interconnection and parallel operation of </w:t>
      </w:r>
      <w:r w:rsidR="008F0F81" w:rsidRPr="00EB3891">
        <w:rPr>
          <w:color w:val="000000"/>
          <w:szCs w:val="24"/>
        </w:rPr>
        <w:t>DERs</w:t>
      </w:r>
      <w:r w:rsidRPr="00EB3891">
        <w:rPr>
          <w:color w:val="000000"/>
          <w:szCs w:val="24"/>
        </w:rPr>
        <w:t xml:space="preserve"> to implement Public Utility Regulatory Act (PURA) §39.101(b)(3) and a natural gas distributed generation facility </w:t>
      </w:r>
      <w:ins w:id="7" w:author="Author">
        <w:r w:rsidR="00C50CBD">
          <w:rPr>
            <w:color w:val="000000"/>
            <w:szCs w:val="24"/>
          </w:rPr>
          <w:t xml:space="preserve">smaller than 50 kW or </w:t>
        </w:r>
        <w:r w:rsidR="00003513">
          <w:rPr>
            <w:color w:val="000000"/>
            <w:szCs w:val="24"/>
          </w:rPr>
          <w:t xml:space="preserve">up to 25 kW of export capacity, </w:t>
        </w:r>
      </w:ins>
      <w:r w:rsidRPr="00EB3891">
        <w:rPr>
          <w:color w:val="000000"/>
          <w:szCs w:val="24"/>
        </w:rPr>
        <w:t>to implement PURA §35.036.</w:t>
      </w:r>
    </w:p>
    <w:p w14:paraId="69DA994F" w14:textId="183CE320" w:rsidR="00A0737C" w:rsidRPr="00EB3891" w:rsidRDefault="00A0737C" w:rsidP="00003513">
      <w:pPr>
        <w:tabs>
          <w:tab w:val="left" w:pos="720"/>
        </w:tabs>
        <w:ind w:left="1440" w:right="72" w:hanging="720"/>
        <w:jc w:val="both"/>
        <w:textAlignment w:val="baseline"/>
        <w:rPr>
          <w:color w:val="000000" w:themeColor="text1"/>
          <w:szCs w:val="24"/>
        </w:rPr>
      </w:pPr>
      <w:del w:id="8" w:author="Author">
        <w:r w:rsidRPr="00EB3891" w:rsidDel="00003513">
          <w:rPr>
            <w:color w:val="000000" w:themeColor="text1"/>
            <w:szCs w:val="24"/>
          </w:rPr>
          <w:delText>(2)</w:delText>
        </w:r>
        <w:r w:rsidRPr="00EB3891" w:rsidDel="00003513">
          <w:rPr>
            <w:color w:val="000000" w:themeColor="text1"/>
            <w:szCs w:val="24"/>
          </w:rPr>
          <w:tab/>
        </w:r>
        <w:r w:rsidRPr="00EB3891" w:rsidDel="00003513">
          <w:rPr>
            <w:color w:val="000000"/>
            <w:szCs w:val="24"/>
          </w:rPr>
          <w:delText xml:space="preserve">Sales of power by on-site DER and distributed natural gas generation facility in the intrastate wholesale market are subject to </w:delText>
        </w:r>
        <w:r w:rsidR="00F0619E" w:rsidRPr="00EB3891" w:rsidDel="00003513">
          <w:rPr>
            <w:color w:val="000000"/>
            <w:szCs w:val="24"/>
          </w:rPr>
          <w:delText>Subchapter I</w:delText>
        </w:r>
        <w:r w:rsidR="009D643B" w:rsidRPr="00EB3891" w:rsidDel="00003513">
          <w:rPr>
            <w:color w:val="000000"/>
            <w:szCs w:val="24"/>
          </w:rPr>
          <w:delText>,</w:delText>
        </w:r>
        <w:r w:rsidR="00F0619E" w:rsidRPr="00EB3891" w:rsidDel="00003513">
          <w:rPr>
            <w:color w:val="000000"/>
            <w:szCs w:val="24"/>
          </w:rPr>
          <w:delText xml:space="preserve"> </w:delText>
        </w:r>
        <w:r w:rsidRPr="00EB3891" w:rsidDel="00003513">
          <w:rPr>
            <w:color w:val="000000"/>
            <w:szCs w:val="24"/>
          </w:rPr>
          <w:delText xml:space="preserve">§§25.191-25.203 of this </w:delText>
        </w:r>
        <w:r w:rsidR="009D643B" w:rsidRPr="00EB3891" w:rsidDel="00003513">
          <w:rPr>
            <w:color w:val="000000"/>
            <w:szCs w:val="24"/>
          </w:rPr>
          <w:delText>chapter</w:delText>
        </w:r>
        <w:r w:rsidRPr="00EB3891" w:rsidDel="00003513">
          <w:rPr>
            <w:color w:val="000000"/>
            <w:szCs w:val="24"/>
          </w:rPr>
          <w:delText xml:space="preserve"> (relating to Open</w:delText>
        </w:r>
        <w:r w:rsidRPr="00EB3891" w:rsidDel="00003513">
          <w:rPr>
            <w:b/>
            <w:color w:val="000000"/>
            <w:szCs w:val="24"/>
          </w:rPr>
          <w:delText>-</w:delText>
        </w:r>
        <w:r w:rsidRPr="00EB3891" w:rsidDel="00003513">
          <w:rPr>
            <w:color w:val="000000"/>
            <w:szCs w:val="24"/>
          </w:rPr>
          <w:delText>Access Comparable Transmission Service for Electrical Utilities in the Electric Reliability Council of Texas).</w:delText>
        </w:r>
      </w:del>
    </w:p>
    <w:p w14:paraId="02386A55" w14:textId="4864ADEF" w:rsidR="00A0737C" w:rsidRPr="00EB3891" w:rsidRDefault="00A0737C" w:rsidP="00782DEE">
      <w:pPr>
        <w:tabs>
          <w:tab w:val="left" w:pos="720"/>
        </w:tabs>
        <w:ind w:left="1440" w:right="72" w:hanging="720"/>
        <w:jc w:val="both"/>
        <w:textAlignment w:val="baseline"/>
        <w:rPr>
          <w:b/>
          <w:bCs/>
          <w:color w:val="000000"/>
          <w:szCs w:val="24"/>
        </w:rPr>
      </w:pPr>
      <w:r w:rsidRPr="00EB3891">
        <w:rPr>
          <w:color w:val="000000" w:themeColor="text1"/>
          <w:szCs w:val="24"/>
        </w:rPr>
        <w:t>(</w:t>
      </w:r>
      <w:ins w:id="9" w:author="Author">
        <w:r w:rsidR="00E05720">
          <w:rPr>
            <w:color w:val="000000" w:themeColor="text1"/>
            <w:szCs w:val="24"/>
          </w:rPr>
          <w:t>2</w:t>
        </w:r>
      </w:ins>
      <w:del w:id="10" w:author="Author">
        <w:r w:rsidRPr="00EB3891" w:rsidDel="00E05720">
          <w:rPr>
            <w:color w:val="000000" w:themeColor="text1"/>
            <w:szCs w:val="24"/>
          </w:rPr>
          <w:delText>3</w:delText>
        </w:r>
      </w:del>
      <w:r w:rsidRPr="00EB3891">
        <w:rPr>
          <w:color w:val="000000" w:themeColor="text1"/>
          <w:szCs w:val="24"/>
        </w:rPr>
        <w:t>)</w:t>
      </w:r>
      <w:r w:rsidRPr="00EB3891">
        <w:rPr>
          <w:color w:val="000000" w:themeColor="text1"/>
          <w:szCs w:val="24"/>
        </w:rPr>
        <w:tab/>
        <w:t>The only part of this section that applies to</w:t>
      </w:r>
      <w:r w:rsidR="00966DFA" w:rsidRPr="00EB3891">
        <w:rPr>
          <w:color w:val="000000" w:themeColor="text1"/>
          <w:szCs w:val="24"/>
        </w:rPr>
        <w:t xml:space="preserve"> a</w:t>
      </w:r>
      <w:r w:rsidR="00C87FEC" w:rsidRPr="00EB3891">
        <w:rPr>
          <w:color w:val="000000" w:themeColor="text1"/>
          <w:szCs w:val="24"/>
        </w:rPr>
        <w:t>n electric cooperative is s</w:t>
      </w:r>
      <w:r w:rsidRPr="00EB3891">
        <w:rPr>
          <w:color w:val="000000" w:themeColor="text1"/>
          <w:szCs w:val="24"/>
        </w:rPr>
        <w:t>ubsection</w:t>
      </w:r>
      <w:r w:rsidR="00D47D5C" w:rsidRPr="00EB3891">
        <w:rPr>
          <w:color w:val="000000" w:themeColor="text1"/>
          <w:szCs w:val="24"/>
        </w:rPr>
        <w:t xml:space="preserve"> (</w:t>
      </w:r>
      <w:r w:rsidR="00A10D47" w:rsidRPr="00EB3891">
        <w:rPr>
          <w:color w:val="000000" w:themeColor="text1"/>
          <w:szCs w:val="24"/>
        </w:rPr>
        <w:t>n</w:t>
      </w:r>
      <w:r w:rsidR="00D47D5C" w:rsidRPr="00EB3891">
        <w:rPr>
          <w:color w:val="000000" w:themeColor="text1"/>
          <w:szCs w:val="24"/>
        </w:rPr>
        <w:t>)</w:t>
      </w:r>
      <w:r w:rsidRPr="00EB3891">
        <w:rPr>
          <w:color w:val="000000" w:themeColor="text1"/>
          <w:szCs w:val="24"/>
        </w:rPr>
        <w:t xml:space="preserve"> of this section</w:t>
      </w:r>
      <w:r w:rsidR="008F0F81" w:rsidRPr="00EB3891">
        <w:rPr>
          <w:color w:val="000000" w:themeColor="text1"/>
          <w:szCs w:val="24"/>
        </w:rPr>
        <w:t>, as applicable</w:t>
      </w:r>
      <w:r w:rsidRPr="00EB3891">
        <w:rPr>
          <w:color w:val="000000" w:themeColor="text1"/>
          <w:szCs w:val="24"/>
        </w:rPr>
        <w:t>.</w:t>
      </w:r>
    </w:p>
    <w:p w14:paraId="2F0E19D0" w14:textId="77777777" w:rsidR="0016766C" w:rsidRPr="00EB3891" w:rsidRDefault="0016766C" w:rsidP="00782DEE">
      <w:pPr>
        <w:tabs>
          <w:tab w:val="left" w:pos="720"/>
        </w:tabs>
        <w:ind w:left="720" w:right="72" w:hanging="720"/>
        <w:jc w:val="both"/>
        <w:textAlignment w:val="baseline"/>
        <w:rPr>
          <w:color w:val="000000"/>
          <w:szCs w:val="24"/>
        </w:rPr>
      </w:pPr>
    </w:p>
    <w:p w14:paraId="4953F14E" w14:textId="0C4480CE" w:rsidR="00A0737C" w:rsidRPr="00EB3891" w:rsidRDefault="00A0737C" w:rsidP="00782DEE">
      <w:pPr>
        <w:tabs>
          <w:tab w:val="left" w:pos="720"/>
        </w:tabs>
        <w:ind w:left="720" w:right="72" w:hanging="720"/>
        <w:jc w:val="both"/>
        <w:textAlignment w:val="baseline"/>
        <w:rPr>
          <w:b/>
          <w:bCs/>
          <w:color w:val="000000"/>
          <w:szCs w:val="24"/>
        </w:rPr>
      </w:pPr>
      <w:r w:rsidRPr="00EB3891">
        <w:rPr>
          <w:color w:val="000000"/>
          <w:szCs w:val="24"/>
        </w:rPr>
        <w:t>(</w:t>
      </w:r>
      <w:r w:rsidR="005F51F3" w:rsidRPr="00EB3891">
        <w:rPr>
          <w:color w:val="000000"/>
          <w:szCs w:val="24"/>
        </w:rPr>
        <w:t>b</w:t>
      </w:r>
      <w:r w:rsidRPr="00EB3891">
        <w:rPr>
          <w:color w:val="000000"/>
          <w:szCs w:val="24"/>
        </w:rPr>
        <w:t>)</w:t>
      </w:r>
      <w:r w:rsidRPr="00EB3891">
        <w:rPr>
          <w:color w:val="000000"/>
          <w:szCs w:val="24"/>
        </w:rPr>
        <w:tab/>
      </w:r>
      <w:r w:rsidRPr="00EB3891">
        <w:rPr>
          <w:b/>
          <w:color w:val="000000" w:themeColor="text1"/>
          <w:szCs w:val="24"/>
        </w:rPr>
        <w:t xml:space="preserve">Definitions. </w:t>
      </w:r>
      <w:r w:rsidRPr="00EB3891">
        <w:rPr>
          <w:color w:val="000000" w:themeColor="text1"/>
          <w:szCs w:val="24"/>
        </w:rPr>
        <w:t>The following words and terms when used in this section have the following meanings, unless the context indicates otherwise:</w:t>
      </w:r>
    </w:p>
    <w:p w14:paraId="62DC10DD" w14:textId="13467196" w:rsidR="00003513" w:rsidRPr="004158AC" w:rsidRDefault="008F0F81" w:rsidP="004158AC">
      <w:pPr>
        <w:pStyle w:val="ListParagraph"/>
        <w:numPr>
          <w:ilvl w:val="0"/>
          <w:numId w:val="31"/>
        </w:numPr>
        <w:ind w:hanging="630"/>
        <w:rPr>
          <w:ins w:id="11" w:author="Author"/>
          <w:bCs/>
          <w:color w:val="000000"/>
          <w:szCs w:val="24"/>
        </w:rPr>
      </w:pPr>
      <w:del w:id="12" w:author="Author">
        <w:r w:rsidRPr="00EB3891" w:rsidDel="00003513">
          <w:rPr>
            <w:bCs/>
            <w:color w:val="000000"/>
            <w:szCs w:val="24"/>
          </w:rPr>
          <w:delText>(1)</w:delText>
        </w:r>
        <w:r w:rsidRPr="00EB3891" w:rsidDel="00003513">
          <w:rPr>
            <w:bCs/>
            <w:color w:val="000000"/>
            <w:szCs w:val="24"/>
          </w:rPr>
          <w:tab/>
        </w:r>
      </w:del>
      <w:ins w:id="13" w:author="Author">
        <w:r w:rsidR="00003513">
          <w:rPr>
            <w:bCs/>
            <w:color w:val="000000"/>
            <w:szCs w:val="24"/>
          </w:rPr>
          <w:t xml:space="preserve">Applicant -- </w:t>
        </w:r>
        <w:r w:rsidR="00003513" w:rsidRPr="00262FCF">
          <w:rPr>
            <w:rFonts w:cs="Arial"/>
            <w:color w:val="000000"/>
            <w:szCs w:val="17"/>
          </w:rPr>
          <w:t xml:space="preserve">a person or entity that has filed an application to interconnect a DER to an electric distribution system. The applicant may be an agent acting on behalf of the customer. </w:t>
        </w:r>
      </w:ins>
    </w:p>
    <w:p w14:paraId="622A6CE1" w14:textId="05FB91E6" w:rsidR="008F0F81" w:rsidRPr="00EB3891" w:rsidRDefault="00003513" w:rsidP="004158AC">
      <w:pPr>
        <w:tabs>
          <w:tab w:val="left" w:pos="1440"/>
        </w:tabs>
        <w:ind w:left="1440" w:hanging="720"/>
        <w:jc w:val="both"/>
        <w:textAlignment w:val="baseline"/>
        <w:rPr>
          <w:bCs/>
          <w:color w:val="000000"/>
          <w:spacing w:val="1"/>
          <w:szCs w:val="24"/>
        </w:rPr>
      </w:pPr>
      <w:ins w:id="14" w:author="Author">
        <w:r w:rsidRPr="004158AC">
          <w:rPr>
            <w:bCs/>
            <w:color w:val="000000"/>
            <w:spacing w:val="1"/>
            <w:szCs w:val="24"/>
          </w:rPr>
          <w:t xml:space="preserve">(2) </w:t>
        </w:r>
        <w:r w:rsidR="004158AC" w:rsidRPr="004158AC">
          <w:rPr>
            <w:bCs/>
            <w:color w:val="000000"/>
            <w:spacing w:val="1"/>
            <w:szCs w:val="24"/>
          </w:rPr>
          <w:tab/>
        </w:r>
      </w:ins>
      <w:r w:rsidR="008F0F81" w:rsidRPr="00EB3891">
        <w:rPr>
          <w:b/>
          <w:color w:val="000000"/>
          <w:spacing w:val="1"/>
          <w:szCs w:val="24"/>
        </w:rPr>
        <w:t xml:space="preserve">Certified equipment – </w:t>
      </w:r>
      <w:ins w:id="15" w:author="Author">
        <w:r w:rsidR="00577251" w:rsidRPr="00086D8D">
          <w:rPr>
            <w:bCs/>
            <w:color w:val="000000"/>
            <w:spacing w:val="1"/>
            <w:szCs w:val="24"/>
          </w:rPr>
          <w:t>The Commission shall compile and issue a list of</w:t>
        </w:r>
        <w:r w:rsidR="00577251">
          <w:rPr>
            <w:b/>
            <w:color w:val="000000"/>
            <w:spacing w:val="1"/>
            <w:szCs w:val="24"/>
          </w:rPr>
          <w:t xml:space="preserve"> </w:t>
        </w:r>
      </w:ins>
      <w:del w:id="16" w:author="Author">
        <w:r w:rsidR="008F0F81" w:rsidRPr="00EB3891" w:rsidDel="00577251">
          <w:rPr>
            <w:szCs w:val="24"/>
          </w:rPr>
          <w:delText xml:space="preserve">A </w:delText>
        </w:r>
      </w:del>
      <w:r w:rsidR="008F0F81" w:rsidRPr="00EB3891">
        <w:rPr>
          <w:szCs w:val="24"/>
        </w:rPr>
        <w:t xml:space="preserve">specific </w:t>
      </w:r>
      <w:ins w:id="17" w:author="Author">
        <w:r w:rsidR="00577251">
          <w:rPr>
            <w:szCs w:val="24"/>
          </w:rPr>
          <w:t xml:space="preserve">DER </w:t>
        </w:r>
      </w:ins>
      <w:r w:rsidR="008F0F81" w:rsidRPr="00EB3891">
        <w:rPr>
          <w:szCs w:val="24"/>
        </w:rPr>
        <w:t>generating and protective equipment</w:t>
      </w:r>
      <w:ins w:id="18" w:author="Author">
        <w:r w:rsidR="00D16CD3">
          <w:rPr>
            <w:szCs w:val="24"/>
          </w:rPr>
          <w:t>, software</w:t>
        </w:r>
      </w:ins>
      <w:r w:rsidR="008F0F81" w:rsidRPr="00EB3891">
        <w:rPr>
          <w:szCs w:val="24"/>
        </w:rPr>
        <w:t xml:space="preserve"> </w:t>
      </w:r>
      <w:del w:id="19" w:author="Author">
        <w:r w:rsidR="008F0F81" w:rsidRPr="00EB3891" w:rsidDel="00D16CD3">
          <w:rPr>
            <w:szCs w:val="24"/>
          </w:rPr>
          <w:delText xml:space="preserve">system </w:delText>
        </w:r>
      </w:del>
      <w:r w:rsidR="008F0F81" w:rsidRPr="00EB3891">
        <w:rPr>
          <w:szCs w:val="24"/>
        </w:rPr>
        <w:t>or systems that ha</w:t>
      </w:r>
      <w:ins w:id="20" w:author="Author">
        <w:r w:rsidR="00577251">
          <w:rPr>
            <w:szCs w:val="24"/>
          </w:rPr>
          <w:t>ve</w:t>
        </w:r>
      </w:ins>
      <w:del w:id="21" w:author="Author">
        <w:r w:rsidR="008F0F81" w:rsidRPr="00EB3891" w:rsidDel="00577251">
          <w:rPr>
            <w:szCs w:val="24"/>
          </w:rPr>
          <w:delText>s</w:delText>
        </w:r>
      </w:del>
      <w:r w:rsidR="008F0F81" w:rsidRPr="00EB3891">
        <w:rPr>
          <w:szCs w:val="24"/>
        </w:rPr>
        <w:t xml:space="preserve"> been certified by a National Recognized Testing Lab (NRTL) as complying with </w:t>
      </w:r>
      <w:r w:rsidR="008F0F81" w:rsidRPr="00EB3891">
        <w:rPr>
          <w:szCs w:val="24"/>
        </w:rPr>
        <w:lastRenderedPageBreak/>
        <w:t xml:space="preserve">applicable sections of UL-1741 and IEEE-1547 </w:t>
      </w:r>
      <w:ins w:id="22" w:author="Author">
        <w:r w:rsidR="00D16CD3">
          <w:rPr>
            <w:szCs w:val="24"/>
          </w:rPr>
          <w:t xml:space="preserve">and other relevant </w:t>
        </w:r>
      </w:ins>
      <w:r w:rsidR="008F0F81" w:rsidRPr="00EB3891">
        <w:rPr>
          <w:szCs w:val="24"/>
        </w:rPr>
        <w:t>standards</w:t>
      </w:r>
      <w:ins w:id="23" w:author="Author">
        <w:r w:rsidR="00577251">
          <w:rPr>
            <w:szCs w:val="24"/>
          </w:rPr>
          <w:t xml:space="preserve">. Distribution Service Providers shall use this list </w:t>
        </w:r>
      </w:ins>
      <w:del w:id="24" w:author="Author">
        <w:r w:rsidR="008F0F81" w:rsidRPr="00EB3891" w:rsidDel="00577251">
          <w:rPr>
            <w:szCs w:val="24"/>
          </w:rPr>
          <w:delText xml:space="preserve">, as determined by the DSP and relating to safety and reliability when paralleling with the grid at the time of interconnection. </w:delText>
        </w:r>
      </w:del>
      <w:ins w:id="25" w:author="Author">
        <w:del w:id="26" w:author="Author">
          <w:r w:rsidDel="00577251">
            <w:rPr>
              <w:szCs w:val="24"/>
            </w:rPr>
            <w:delText xml:space="preserve"> </w:delText>
          </w:r>
          <w:r w:rsidR="002516B3" w:rsidDel="00577251">
            <w:rPr>
              <w:szCs w:val="24"/>
            </w:rPr>
            <w:delText xml:space="preserve">If the Commission issues a </w:delText>
          </w:r>
          <w:r w:rsidR="00CB342A" w:rsidDel="00577251">
            <w:rPr>
              <w:szCs w:val="24"/>
            </w:rPr>
            <w:delText xml:space="preserve">list of certified DER equipment, all DSPs shall use the Commission list </w:delText>
          </w:r>
        </w:del>
        <w:r w:rsidR="00CB342A">
          <w:rPr>
            <w:szCs w:val="24"/>
          </w:rPr>
          <w:t>rather than following their own determinations</w:t>
        </w:r>
        <w:r w:rsidR="00577251">
          <w:rPr>
            <w:szCs w:val="24"/>
          </w:rPr>
          <w:t xml:space="preserve"> of equipment relating to safety and reliability for paralleling the DER to the grid at the time of interconnection and ongoing operation</w:t>
        </w:r>
        <w:r w:rsidR="00CB342A">
          <w:rPr>
            <w:szCs w:val="24"/>
          </w:rPr>
          <w:t xml:space="preserve">. </w:t>
        </w:r>
      </w:ins>
    </w:p>
    <w:p w14:paraId="346F24D6" w14:textId="15576E00"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w:t>
      </w:r>
      <w:del w:id="27" w:author="Author">
        <w:r w:rsidRPr="00EB3891" w:rsidDel="00003513">
          <w:rPr>
            <w:bCs/>
            <w:color w:val="000000"/>
            <w:szCs w:val="24"/>
          </w:rPr>
          <w:delText>2</w:delText>
        </w:r>
      </w:del>
      <w:ins w:id="28" w:author="Author">
        <w:r w:rsidR="00003513">
          <w:rPr>
            <w:bCs/>
            <w:color w:val="000000"/>
            <w:szCs w:val="24"/>
          </w:rPr>
          <w:t>3</w:t>
        </w:r>
      </w:ins>
      <w:r w:rsidRPr="00EB3891">
        <w:rPr>
          <w:bCs/>
          <w:color w:val="000000"/>
          <w:szCs w:val="24"/>
        </w:rPr>
        <w:t>)</w:t>
      </w:r>
      <w:r w:rsidRPr="00EB3891">
        <w:rPr>
          <w:bCs/>
          <w:color w:val="000000"/>
          <w:szCs w:val="24"/>
        </w:rPr>
        <w:tab/>
      </w:r>
      <w:r w:rsidRPr="00EB3891">
        <w:rPr>
          <w:b/>
          <w:color w:val="000000" w:themeColor="text1"/>
          <w:szCs w:val="24"/>
        </w:rPr>
        <w:t xml:space="preserve">Company </w:t>
      </w:r>
      <w:r w:rsidRPr="00EB3891">
        <w:rPr>
          <w:color w:val="000000" w:themeColor="text1"/>
          <w:szCs w:val="24"/>
        </w:rPr>
        <w:t>-- An electric utility operating a distribution system that is not an electric cooperative.</w:t>
      </w:r>
      <w:ins w:id="29" w:author="Author">
        <w:r w:rsidR="003618C4">
          <w:rPr>
            <w:color w:val="000000" w:themeColor="text1"/>
            <w:szCs w:val="24"/>
          </w:rPr>
          <w:t xml:space="preserve">  A company may also be called a Distribution Service Provider.</w:t>
        </w:r>
      </w:ins>
    </w:p>
    <w:p w14:paraId="26E4FD56" w14:textId="1BCDEBA7" w:rsidR="00A0737C" w:rsidRPr="00CB342A" w:rsidRDefault="00A0737C" w:rsidP="00CB342A">
      <w:pPr>
        <w:pStyle w:val="ListParagraph"/>
        <w:ind w:left="1440" w:hanging="720"/>
        <w:rPr>
          <w:rFonts w:cs="Arial"/>
          <w:color w:val="000000"/>
          <w:szCs w:val="16"/>
        </w:rPr>
      </w:pPr>
      <w:r w:rsidRPr="00EB3891">
        <w:rPr>
          <w:bCs/>
          <w:color w:val="000000"/>
          <w:szCs w:val="24"/>
        </w:rPr>
        <w:t>(</w:t>
      </w:r>
      <w:del w:id="30" w:author="Author">
        <w:r w:rsidRPr="00EB3891" w:rsidDel="00003513">
          <w:rPr>
            <w:bCs/>
            <w:color w:val="000000"/>
            <w:szCs w:val="24"/>
          </w:rPr>
          <w:delText>3</w:delText>
        </w:r>
      </w:del>
      <w:ins w:id="31" w:author="Author">
        <w:r w:rsidR="00003513">
          <w:rPr>
            <w:bCs/>
            <w:color w:val="000000"/>
            <w:szCs w:val="24"/>
          </w:rPr>
          <w:t>4</w:t>
        </w:r>
      </w:ins>
      <w:r w:rsidRPr="00EB3891">
        <w:rPr>
          <w:bCs/>
          <w:color w:val="000000"/>
          <w:szCs w:val="24"/>
        </w:rPr>
        <w:t>)</w:t>
      </w:r>
      <w:r w:rsidRPr="00EB3891">
        <w:rPr>
          <w:bCs/>
          <w:color w:val="000000"/>
          <w:szCs w:val="24"/>
        </w:rPr>
        <w:tab/>
      </w:r>
      <w:r w:rsidRPr="00EB3891">
        <w:rPr>
          <w:b/>
          <w:color w:val="000000" w:themeColor="text1"/>
          <w:szCs w:val="24"/>
        </w:rPr>
        <w:t xml:space="preserve">Customer </w:t>
      </w:r>
      <w:r w:rsidRPr="00EB3891">
        <w:rPr>
          <w:color w:val="000000" w:themeColor="text1"/>
          <w:szCs w:val="24"/>
        </w:rPr>
        <w:t xml:space="preserve">-- Any entity that owns or operates a DER that is </w:t>
      </w:r>
      <w:del w:id="32" w:author="Author">
        <w:r w:rsidRPr="00EB3891" w:rsidDel="00003513">
          <w:rPr>
            <w:color w:val="000000" w:themeColor="text1"/>
            <w:szCs w:val="24"/>
          </w:rPr>
          <w:delText>2</w:delText>
        </w:r>
      </w:del>
      <w:r w:rsidRPr="00EB3891">
        <w:rPr>
          <w:color w:val="000000" w:themeColor="text1"/>
          <w:szCs w:val="24"/>
        </w:rPr>
        <w:t>50</w:t>
      </w:r>
      <w:ins w:id="33" w:author="Author">
        <w:r w:rsidR="00300042">
          <w:rPr>
            <w:color w:val="000000" w:themeColor="text1"/>
            <w:szCs w:val="24"/>
          </w:rPr>
          <w:t xml:space="preserve"> </w:t>
        </w:r>
      </w:ins>
      <w:r w:rsidRPr="00EB3891">
        <w:rPr>
          <w:color w:val="000000" w:themeColor="text1"/>
          <w:szCs w:val="24"/>
        </w:rPr>
        <w:t xml:space="preserve">kw or less, not registered with ERCOT, and is interconnected or seeking interconnection to </w:t>
      </w:r>
      <w:r w:rsidR="008F0F81" w:rsidRPr="00EB3891">
        <w:rPr>
          <w:color w:val="000000" w:themeColor="text1"/>
          <w:szCs w:val="24"/>
        </w:rPr>
        <w:t>a</w:t>
      </w:r>
      <w:r w:rsidRPr="00EB3891">
        <w:rPr>
          <w:color w:val="000000" w:themeColor="text1"/>
          <w:szCs w:val="24"/>
        </w:rPr>
        <w:t xml:space="preserve"> company’s </w:t>
      </w:r>
      <w:r w:rsidR="008F0F81" w:rsidRPr="00EB3891">
        <w:rPr>
          <w:color w:val="000000" w:themeColor="text1"/>
          <w:szCs w:val="24"/>
        </w:rPr>
        <w:t>distribution</w:t>
      </w:r>
      <w:r w:rsidRPr="00EB3891">
        <w:rPr>
          <w:color w:val="000000" w:themeColor="text1"/>
          <w:szCs w:val="24"/>
        </w:rPr>
        <w:t xml:space="preserve"> system.</w:t>
      </w:r>
      <w:ins w:id="34" w:author="Author">
        <w:r w:rsidR="00003513">
          <w:rPr>
            <w:color w:val="000000" w:themeColor="text1"/>
            <w:szCs w:val="24"/>
          </w:rPr>
          <w:t xml:space="preserve"> </w:t>
        </w:r>
        <w:r w:rsidR="00003513">
          <w:rPr>
            <w:rFonts w:cs="Arial"/>
            <w:color w:val="000000"/>
            <w:szCs w:val="16"/>
          </w:rPr>
          <w:t>The customer may receive electric distribution service from the company as a retail customer.</w:t>
        </w:r>
        <w:r w:rsidR="00CB342A">
          <w:rPr>
            <w:rFonts w:cs="Arial"/>
            <w:color w:val="000000"/>
            <w:szCs w:val="16"/>
          </w:rPr>
          <w:t xml:space="preserve"> Customers may be represented o</w:t>
        </w:r>
        <w:del w:id="35" w:author="Author">
          <w:r w:rsidR="00CB342A" w:rsidDel="00300042">
            <w:rPr>
              <w:rFonts w:cs="Arial"/>
              <w:color w:val="000000"/>
              <w:szCs w:val="16"/>
            </w:rPr>
            <w:delText xml:space="preserve">t </w:delText>
          </w:r>
        </w:del>
        <w:r w:rsidR="00300042">
          <w:rPr>
            <w:rFonts w:cs="Arial"/>
            <w:color w:val="000000"/>
            <w:szCs w:val="16"/>
          </w:rPr>
          <w:t xml:space="preserve">r </w:t>
        </w:r>
        <w:r w:rsidR="00CB342A">
          <w:rPr>
            <w:rFonts w:cs="Arial"/>
            <w:color w:val="000000"/>
            <w:szCs w:val="16"/>
          </w:rPr>
          <w:t>assisted by other entities in preparing and filing DER applications.</w:t>
        </w:r>
        <w:r w:rsidR="00300042">
          <w:rPr>
            <w:rFonts w:cs="Arial"/>
            <w:color w:val="000000"/>
            <w:szCs w:val="16"/>
          </w:rPr>
          <w:t xml:space="preserve">  The customer need not be the owner of the DER equipment.</w:t>
        </w:r>
      </w:ins>
    </w:p>
    <w:p w14:paraId="0772DDBF" w14:textId="42176760" w:rsidR="00003513" w:rsidRDefault="006C3332" w:rsidP="002516B3">
      <w:pPr>
        <w:pStyle w:val="ListParagraph"/>
        <w:ind w:left="1440" w:hanging="720"/>
        <w:rPr>
          <w:ins w:id="36" w:author="Author"/>
          <w:rFonts w:cs="Arial"/>
          <w:color w:val="000000"/>
          <w:szCs w:val="17"/>
        </w:rPr>
      </w:pPr>
      <w:r w:rsidRPr="00EB3891">
        <w:rPr>
          <w:bCs/>
          <w:color w:val="000000"/>
          <w:szCs w:val="24"/>
        </w:rPr>
        <w:t>(</w:t>
      </w:r>
      <w:del w:id="37" w:author="Author">
        <w:r w:rsidRPr="00EB3891" w:rsidDel="00003513">
          <w:rPr>
            <w:bCs/>
            <w:color w:val="000000"/>
            <w:szCs w:val="24"/>
          </w:rPr>
          <w:delText>4</w:delText>
        </w:r>
      </w:del>
      <w:ins w:id="38" w:author="Author">
        <w:r w:rsidR="00003513">
          <w:rPr>
            <w:bCs/>
            <w:color w:val="000000"/>
            <w:szCs w:val="24"/>
          </w:rPr>
          <w:t>5</w:t>
        </w:r>
      </w:ins>
      <w:r w:rsidRPr="00EB3891">
        <w:rPr>
          <w:bCs/>
          <w:color w:val="000000"/>
          <w:szCs w:val="24"/>
        </w:rPr>
        <w:t>)</w:t>
      </w:r>
      <w:r w:rsidRPr="00EB3891">
        <w:rPr>
          <w:bCs/>
          <w:color w:val="000000"/>
          <w:szCs w:val="24"/>
        </w:rPr>
        <w:tab/>
      </w:r>
      <w:r w:rsidRPr="00EB3891">
        <w:rPr>
          <w:b/>
          <w:color w:val="000000"/>
          <w:szCs w:val="24"/>
        </w:rPr>
        <w:t>Distributed energy resource (DER)</w:t>
      </w:r>
      <w:r w:rsidRPr="00EB3891">
        <w:rPr>
          <w:bCs/>
          <w:color w:val="000000"/>
          <w:szCs w:val="24"/>
        </w:rPr>
        <w:t xml:space="preserve"> </w:t>
      </w:r>
      <w:r w:rsidRPr="00EB3891">
        <w:rPr>
          <w:color w:val="000000" w:themeColor="text1"/>
          <w:szCs w:val="24"/>
        </w:rPr>
        <w:t>--</w:t>
      </w:r>
      <w:r w:rsidRPr="00EB3891">
        <w:rPr>
          <w:bCs/>
          <w:color w:val="000000"/>
          <w:szCs w:val="24"/>
        </w:rPr>
        <w:t xml:space="preserve"> </w:t>
      </w:r>
      <w:ins w:id="39" w:author="Author">
        <w:r w:rsidR="00003513" w:rsidRPr="002516B3">
          <w:rPr>
            <w:rFonts w:cs="Arial"/>
            <w:color w:val="000000"/>
            <w:szCs w:val="18"/>
          </w:rPr>
          <w:t>The equipment</w:t>
        </w:r>
        <w:r w:rsidR="00003513" w:rsidRPr="002516B3">
          <w:rPr>
            <w:rFonts w:cs="Arial"/>
            <w:color w:val="000000"/>
            <w:szCs w:val="17"/>
          </w:rPr>
          <w:t xml:space="preserve"> </w:t>
        </w:r>
        <w:r w:rsidR="00003513" w:rsidRPr="002516B3">
          <w:rPr>
            <w:rFonts w:cs="Arial"/>
            <w:color w:val="000000"/>
            <w:szCs w:val="16"/>
          </w:rPr>
          <w:t xml:space="preserve">connected at </w:t>
        </w:r>
        <w:r w:rsidR="00003513" w:rsidRPr="002516B3">
          <w:rPr>
            <w:rFonts w:cs="Arial"/>
            <w:color w:val="000000"/>
            <w:szCs w:val="15"/>
          </w:rPr>
          <w:t>a</w:t>
        </w:r>
        <w:r w:rsidR="00003513" w:rsidRPr="002516B3">
          <w:rPr>
            <w:rFonts w:cs="Arial"/>
            <w:color w:val="000000"/>
            <w:szCs w:val="17"/>
          </w:rPr>
          <w:t xml:space="preserve"> voltage of less </w:t>
        </w:r>
        <w:r w:rsidR="00003513" w:rsidRPr="002516B3">
          <w:rPr>
            <w:rFonts w:cs="Arial"/>
            <w:color w:val="000000"/>
            <w:szCs w:val="16"/>
          </w:rPr>
          <w:t xml:space="preserve">than 60 </w:t>
        </w:r>
        <w:r w:rsidR="00003513" w:rsidRPr="002516B3">
          <w:rPr>
            <w:rFonts w:cs="Arial"/>
            <w:color w:val="000000"/>
            <w:szCs w:val="17"/>
          </w:rPr>
          <w:t>kilovolts (kV) and aggregated nameplate capacity of up to 50 kW to generate, store, manage, interconnect and monitor electricity, including the interconnection equipment package and associated protective devices and inverters behind the point of interconnection with the company.</w:t>
        </w:r>
      </w:ins>
    </w:p>
    <w:p w14:paraId="279CCA60" w14:textId="77777777" w:rsidR="00003513" w:rsidRPr="002516B3" w:rsidRDefault="00003513" w:rsidP="00003513">
      <w:pPr>
        <w:pStyle w:val="ListParagraph"/>
        <w:spacing w:line="240" w:lineRule="auto"/>
        <w:ind w:left="1440" w:hanging="360"/>
        <w:rPr>
          <w:ins w:id="40" w:author="Author"/>
          <w:rFonts w:cs="Arial"/>
          <w:color w:val="000000"/>
          <w:szCs w:val="18"/>
        </w:rPr>
      </w:pPr>
    </w:p>
    <w:p w14:paraId="1F222C28" w14:textId="5CB1AF1E" w:rsidR="006C3332" w:rsidRPr="00EB3891" w:rsidDel="00003513" w:rsidRDefault="006C3332" w:rsidP="00782DEE">
      <w:pPr>
        <w:tabs>
          <w:tab w:val="left" w:pos="720"/>
          <w:tab w:val="left" w:pos="1440"/>
        </w:tabs>
        <w:ind w:left="1440" w:hanging="720"/>
        <w:jc w:val="both"/>
        <w:textAlignment w:val="baseline"/>
        <w:rPr>
          <w:del w:id="41" w:author="Author"/>
          <w:b/>
          <w:color w:val="000000"/>
          <w:szCs w:val="24"/>
        </w:rPr>
      </w:pPr>
      <w:del w:id="42" w:author="Author">
        <w:r w:rsidRPr="00EB3891" w:rsidDel="00003513">
          <w:rPr>
            <w:bCs/>
            <w:color w:val="000000"/>
            <w:szCs w:val="24"/>
          </w:rPr>
          <w:delText>A source of electric power connected at a voltage of less than 60 kilovolts (kV)</w:delText>
        </w:r>
        <w:r w:rsidRPr="00EB3891" w:rsidDel="00003513">
          <w:rPr>
            <w:color w:val="000000"/>
            <w:szCs w:val="24"/>
          </w:rPr>
          <w:delText>.</w:delText>
        </w:r>
      </w:del>
    </w:p>
    <w:p w14:paraId="1D3CD125" w14:textId="48C814F4"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w:t>
      </w:r>
      <w:del w:id="43" w:author="Author">
        <w:r w:rsidR="00A319C8" w:rsidRPr="00EB3891" w:rsidDel="00003513">
          <w:rPr>
            <w:bCs/>
            <w:color w:val="000000"/>
            <w:szCs w:val="24"/>
          </w:rPr>
          <w:delText>5</w:delText>
        </w:r>
      </w:del>
      <w:ins w:id="44" w:author="Author">
        <w:r w:rsidR="00003513">
          <w:rPr>
            <w:bCs/>
            <w:color w:val="000000"/>
            <w:szCs w:val="24"/>
          </w:rPr>
          <w:t>6</w:t>
        </w:r>
      </w:ins>
      <w:r w:rsidRPr="00EB3891">
        <w:rPr>
          <w:bCs/>
          <w:color w:val="000000"/>
          <w:szCs w:val="24"/>
        </w:rPr>
        <w:t>)</w:t>
      </w:r>
      <w:r w:rsidRPr="00EB3891">
        <w:rPr>
          <w:bCs/>
          <w:color w:val="000000"/>
          <w:szCs w:val="24"/>
        </w:rPr>
        <w:tab/>
      </w:r>
      <w:r w:rsidRPr="00EB3891">
        <w:rPr>
          <w:b/>
          <w:color w:val="000000"/>
          <w:szCs w:val="24"/>
        </w:rPr>
        <w:t xml:space="preserve">Distributed natural gas generation facility </w:t>
      </w:r>
      <w:r w:rsidRPr="00EB3891">
        <w:rPr>
          <w:color w:val="000000"/>
          <w:szCs w:val="24"/>
        </w:rPr>
        <w:t xml:space="preserve">-- A </w:t>
      </w:r>
      <w:r w:rsidR="0014054D" w:rsidRPr="00EB3891">
        <w:rPr>
          <w:color w:val="000000"/>
          <w:szCs w:val="24"/>
        </w:rPr>
        <w:t>DER</w:t>
      </w:r>
      <w:r w:rsidRPr="00EB3891">
        <w:rPr>
          <w:color w:val="000000"/>
          <w:szCs w:val="24"/>
        </w:rPr>
        <w:t xml:space="preserve"> installed on the customer’s side of the meter that uses natural gas to generate not more than 2,000 kilowatts of electricity</w:t>
      </w:r>
      <w:del w:id="45" w:author="Author">
        <w:r w:rsidRPr="00EB3891" w:rsidDel="00003513">
          <w:rPr>
            <w:color w:val="000000"/>
            <w:szCs w:val="24"/>
          </w:rPr>
          <w:delText>.</w:delText>
        </w:r>
      </w:del>
      <w:ins w:id="46" w:author="Author">
        <w:r w:rsidR="00003513">
          <w:rPr>
            <w:color w:val="000000"/>
            <w:szCs w:val="24"/>
          </w:rPr>
          <w:t xml:space="preserve">, although only natural gas generation facilities </w:t>
        </w:r>
        <w:r w:rsidR="001F7F44">
          <w:rPr>
            <w:color w:val="000000"/>
            <w:szCs w:val="24"/>
          </w:rPr>
          <w:t xml:space="preserve">using NRTL certified equipment </w:t>
        </w:r>
        <w:r w:rsidR="00003513">
          <w:rPr>
            <w:color w:val="000000"/>
            <w:szCs w:val="24"/>
          </w:rPr>
          <w:t>sized under 50 kW are allowed under this subsection.</w:t>
        </w:r>
      </w:ins>
    </w:p>
    <w:p w14:paraId="41303B6D" w14:textId="25694742" w:rsidR="00A0737C" w:rsidDel="004158AC" w:rsidRDefault="00A0737C" w:rsidP="004158AC">
      <w:pPr>
        <w:tabs>
          <w:tab w:val="left" w:pos="720"/>
          <w:tab w:val="left" w:pos="1440"/>
        </w:tabs>
        <w:ind w:left="1440" w:hanging="720"/>
        <w:jc w:val="both"/>
        <w:textAlignment w:val="baseline"/>
        <w:rPr>
          <w:del w:id="47" w:author="Author"/>
          <w:color w:val="000000"/>
          <w:szCs w:val="24"/>
        </w:rPr>
      </w:pPr>
      <w:r w:rsidRPr="00EB3891">
        <w:rPr>
          <w:bCs/>
          <w:color w:val="000000"/>
          <w:szCs w:val="24"/>
        </w:rPr>
        <w:t>(</w:t>
      </w:r>
      <w:del w:id="48" w:author="Author">
        <w:r w:rsidRPr="00EB3891" w:rsidDel="00003513">
          <w:rPr>
            <w:bCs/>
            <w:color w:val="000000"/>
            <w:szCs w:val="24"/>
          </w:rPr>
          <w:delText>6</w:delText>
        </w:r>
      </w:del>
      <w:ins w:id="49" w:author="Author">
        <w:r w:rsidR="00003513">
          <w:rPr>
            <w:bCs/>
            <w:color w:val="000000"/>
            <w:szCs w:val="24"/>
          </w:rPr>
          <w:t>7</w:t>
        </w:r>
      </w:ins>
      <w:r w:rsidRPr="00EB3891">
        <w:rPr>
          <w:bCs/>
          <w:color w:val="000000"/>
          <w:szCs w:val="24"/>
        </w:rPr>
        <w:t>)</w:t>
      </w:r>
      <w:r w:rsidRPr="00EB3891">
        <w:rPr>
          <w:bCs/>
          <w:color w:val="000000"/>
          <w:szCs w:val="24"/>
        </w:rPr>
        <w:tab/>
      </w:r>
      <w:r w:rsidRPr="00EB3891">
        <w:rPr>
          <w:b/>
          <w:color w:val="000000"/>
          <w:szCs w:val="24"/>
        </w:rPr>
        <w:t xml:space="preserve">Distribution system </w:t>
      </w:r>
      <w:r w:rsidRPr="00EB3891">
        <w:rPr>
          <w:color w:val="000000"/>
          <w:szCs w:val="24"/>
        </w:rPr>
        <w:t>-- A company’s system operating under 60 kV.</w:t>
      </w:r>
    </w:p>
    <w:p w14:paraId="76A0E586" w14:textId="77777777" w:rsidR="004158AC" w:rsidRDefault="004158AC" w:rsidP="00782DEE">
      <w:pPr>
        <w:tabs>
          <w:tab w:val="left" w:pos="720"/>
          <w:tab w:val="left" w:pos="1440"/>
        </w:tabs>
        <w:ind w:left="1440" w:hanging="720"/>
        <w:jc w:val="both"/>
        <w:textAlignment w:val="baseline"/>
        <w:rPr>
          <w:ins w:id="50" w:author="Author"/>
          <w:color w:val="000000"/>
          <w:szCs w:val="24"/>
        </w:rPr>
      </w:pPr>
    </w:p>
    <w:p w14:paraId="753C7E1A" w14:textId="54239090" w:rsidR="004158AC" w:rsidRDefault="004158AC" w:rsidP="004158AC">
      <w:pPr>
        <w:tabs>
          <w:tab w:val="left" w:pos="720"/>
          <w:tab w:val="left" w:pos="1440"/>
        </w:tabs>
        <w:jc w:val="both"/>
        <w:textAlignment w:val="baseline"/>
        <w:rPr>
          <w:ins w:id="51" w:author="Author"/>
          <w:bCs/>
          <w:color w:val="000000"/>
          <w:szCs w:val="24"/>
        </w:rPr>
      </w:pPr>
    </w:p>
    <w:p w14:paraId="7264AD45" w14:textId="0384AAD3" w:rsidR="00A0737C" w:rsidRPr="002516B3" w:rsidRDefault="004158AC" w:rsidP="004158AC">
      <w:pPr>
        <w:tabs>
          <w:tab w:val="left" w:pos="720"/>
          <w:tab w:val="left" w:pos="1440"/>
        </w:tabs>
        <w:ind w:left="1440" w:hanging="720"/>
        <w:jc w:val="both"/>
        <w:textAlignment w:val="baseline"/>
        <w:rPr>
          <w:ins w:id="52" w:author="Author"/>
          <w:rFonts w:cs="Arial"/>
          <w:color w:val="000000"/>
          <w:szCs w:val="16"/>
        </w:rPr>
      </w:pPr>
      <w:r>
        <w:rPr>
          <w:bCs/>
          <w:color w:val="000000"/>
          <w:szCs w:val="24"/>
        </w:rPr>
        <w:lastRenderedPageBreak/>
        <w:t>(</w:t>
      </w:r>
      <w:r w:rsidR="00003513">
        <w:rPr>
          <w:bCs/>
          <w:color w:val="000000"/>
          <w:szCs w:val="24"/>
        </w:rPr>
        <w:t>8</w:t>
      </w:r>
      <w:r w:rsidR="00A0737C" w:rsidRPr="00EB3891">
        <w:rPr>
          <w:bCs/>
          <w:color w:val="000000"/>
          <w:szCs w:val="24"/>
        </w:rPr>
        <w:t>)</w:t>
      </w:r>
      <w:r w:rsidR="00A0737C" w:rsidRPr="00EB3891">
        <w:rPr>
          <w:bCs/>
          <w:color w:val="000000"/>
          <w:szCs w:val="24"/>
        </w:rPr>
        <w:tab/>
      </w:r>
      <w:r w:rsidR="00A0737C" w:rsidRPr="00EB3891">
        <w:rPr>
          <w:b/>
          <w:color w:val="000000"/>
          <w:szCs w:val="24"/>
        </w:rPr>
        <w:t xml:space="preserve">Facility </w:t>
      </w:r>
      <w:r w:rsidR="00A0737C" w:rsidRPr="00EB3891">
        <w:rPr>
          <w:color w:val="000000"/>
          <w:szCs w:val="24"/>
        </w:rPr>
        <w:t xml:space="preserve">-- An electrical generating installation consisting of one or more on-site </w:t>
      </w:r>
      <w:r w:rsidR="0014054D" w:rsidRPr="00EB3891">
        <w:rPr>
          <w:color w:val="000000"/>
          <w:szCs w:val="24"/>
        </w:rPr>
        <w:t>DER</w:t>
      </w:r>
      <w:r w:rsidR="00A0737C" w:rsidRPr="00EB3891">
        <w:rPr>
          <w:color w:val="000000"/>
          <w:szCs w:val="24"/>
        </w:rPr>
        <w:t xml:space="preserve"> units, including a distributed natural gas generation facility</w:t>
      </w:r>
      <w:ins w:id="53" w:author="Author">
        <w:r w:rsidR="00003513">
          <w:rPr>
            <w:color w:val="000000"/>
            <w:szCs w:val="24"/>
          </w:rPr>
          <w:t xml:space="preserve">, </w:t>
        </w:r>
        <w:r w:rsidR="00003513" w:rsidRPr="007A6A2F">
          <w:rPr>
            <w:rFonts w:cs="Arial"/>
            <w:color w:val="000000"/>
            <w:szCs w:val="15"/>
          </w:rPr>
          <w:t xml:space="preserve">a </w:t>
        </w:r>
        <w:r w:rsidR="00003513">
          <w:rPr>
            <w:rFonts w:cs="Arial"/>
            <w:color w:val="000000"/>
            <w:szCs w:val="15"/>
          </w:rPr>
          <w:t xml:space="preserve">generator using photovoltaic technology or </w:t>
        </w:r>
        <w:r w:rsidR="00003513">
          <w:rPr>
            <w:rFonts w:cs="Arial"/>
            <w:color w:val="000000"/>
            <w:szCs w:val="16"/>
          </w:rPr>
          <w:t>fossil generation, or an energy storage device that captures, stores and delivers energy as electricity.</w:t>
        </w:r>
      </w:ins>
    </w:p>
    <w:p w14:paraId="737433AD" w14:textId="040F144C" w:rsidR="00003513" w:rsidRPr="002516B3" w:rsidRDefault="00003513" w:rsidP="002516B3">
      <w:pPr>
        <w:pStyle w:val="ListParagraph"/>
        <w:ind w:left="1440" w:hanging="720"/>
        <w:rPr>
          <w:rFonts w:cs="Arial"/>
          <w:color w:val="000000"/>
          <w:szCs w:val="17"/>
        </w:rPr>
      </w:pPr>
      <w:ins w:id="54" w:author="Author">
        <w:r>
          <w:rPr>
            <w:color w:val="000000"/>
            <w:szCs w:val="24"/>
          </w:rPr>
          <w:t>(9)</w:t>
        </w:r>
        <w:r>
          <w:rPr>
            <w:color w:val="000000"/>
            <w:szCs w:val="24"/>
          </w:rPr>
          <w:tab/>
        </w:r>
        <w:r w:rsidRPr="002516B3">
          <w:rPr>
            <w:b/>
            <w:bCs/>
            <w:color w:val="000000"/>
            <w:szCs w:val="24"/>
          </w:rPr>
          <w:t>Fast track interconnection</w:t>
        </w:r>
        <w:r>
          <w:rPr>
            <w:color w:val="000000"/>
            <w:szCs w:val="24"/>
          </w:rPr>
          <w:t xml:space="preserve"> -- </w:t>
        </w:r>
        <w:r>
          <w:rPr>
            <w:rFonts w:cs="Arial"/>
            <w:color w:val="000000"/>
            <w:szCs w:val="16"/>
          </w:rPr>
          <w:t>A simplified DER interconnection form and expedited review for DER applications under 50 kW nameplate capacity and 25 kW of export capacity.</w:t>
        </w:r>
      </w:ins>
    </w:p>
    <w:p w14:paraId="1B5826C1" w14:textId="0D2F9514"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w:t>
      </w:r>
      <w:del w:id="55" w:author="Author">
        <w:r w:rsidR="00A319C8" w:rsidRPr="00EB3891" w:rsidDel="00003513">
          <w:rPr>
            <w:bCs/>
            <w:color w:val="000000"/>
            <w:szCs w:val="24"/>
          </w:rPr>
          <w:delText>8</w:delText>
        </w:r>
      </w:del>
      <w:ins w:id="56" w:author="Author">
        <w:r w:rsidR="00003513">
          <w:rPr>
            <w:bCs/>
            <w:color w:val="000000"/>
            <w:szCs w:val="24"/>
          </w:rPr>
          <w:t>10</w:t>
        </w:r>
      </w:ins>
      <w:r w:rsidRPr="00EB3891">
        <w:rPr>
          <w:bCs/>
          <w:color w:val="000000"/>
          <w:szCs w:val="24"/>
        </w:rPr>
        <w:t>)</w:t>
      </w:r>
      <w:r w:rsidRPr="00EB3891">
        <w:rPr>
          <w:bCs/>
          <w:color w:val="000000"/>
          <w:szCs w:val="24"/>
        </w:rPr>
        <w:tab/>
      </w:r>
      <w:r w:rsidRPr="00EB3891">
        <w:rPr>
          <w:b/>
          <w:color w:val="000000"/>
          <w:szCs w:val="24"/>
        </w:rPr>
        <w:t xml:space="preserve">Interconnection </w:t>
      </w:r>
      <w:r w:rsidRPr="00EB3891">
        <w:rPr>
          <w:color w:val="000000"/>
          <w:szCs w:val="24"/>
        </w:rPr>
        <w:t xml:space="preserve">-- The physical connection of </w:t>
      </w:r>
      <w:r w:rsidR="008F0F81" w:rsidRPr="00EB3891">
        <w:rPr>
          <w:color w:val="000000"/>
          <w:szCs w:val="24"/>
        </w:rPr>
        <w:t>a DER</w:t>
      </w:r>
      <w:r w:rsidRPr="00EB3891">
        <w:rPr>
          <w:color w:val="000000"/>
          <w:szCs w:val="24"/>
        </w:rPr>
        <w:t xml:space="preserve"> to </w:t>
      </w:r>
      <w:r w:rsidR="008F0F81" w:rsidRPr="00EB3891">
        <w:rPr>
          <w:color w:val="000000"/>
          <w:szCs w:val="24"/>
        </w:rPr>
        <w:t>a distribution system to enable</w:t>
      </w:r>
      <w:r w:rsidR="0014054D" w:rsidRPr="00EB3891">
        <w:rPr>
          <w:color w:val="000000"/>
          <w:szCs w:val="24"/>
        </w:rPr>
        <w:t xml:space="preserve"> </w:t>
      </w:r>
      <w:r w:rsidRPr="00EB3891">
        <w:rPr>
          <w:color w:val="000000"/>
          <w:szCs w:val="24"/>
        </w:rPr>
        <w:t>parallel operation.</w:t>
      </w:r>
    </w:p>
    <w:p w14:paraId="1FD3892A" w14:textId="58E3ADA8"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w:t>
      </w:r>
      <w:del w:id="57" w:author="Author">
        <w:r w:rsidR="00A319C8" w:rsidRPr="00EB3891" w:rsidDel="00003513">
          <w:rPr>
            <w:bCs/>
            <w:color w:val="000000"/>
            <w:szCs w:val="24"/>
          </w:rPr>
          <w:delText>9</w:delText>
        </w:r>
      </w:del>
      <w:ins w:id="58" w:author="Author">
        <w:r w:rsidR="00003513">
          <w:rPr>
            <w:bCs/>
            <w:color w:val="000000"/>
            <w:szCs w:val="24"/>
          </w:rPr>
          <w:t>11</w:t>
        </w:r>
      </w:ins>
      <w:r w:rsidRPr="00EB3891">
        <w:rPr>
          <w:bCs/>
          <w:color w:val="000000"/>
          <w:szCs w:val="24"/>
        </w:rPr>
        <w:t>)</w:t>
      </w:r>
      <w:r w:rsidRPr="00EB3891">
        <w:rPr>
          <w:bCs/>
          <w:color w:val="000000"/>
          <w:szCs w:val="24"/>
        </w:rPr>
        <w:tab/>
      </w:r>
      <w:r w:rsidRPr="00EB3891">
        <w:rPr>
          <w:b/>
          <w:color w:val="000000"/>
          <w:szCs w:val="24"/>
        </w:rPr>
        <w:t xml:space="preserve">Interconnection agreement </w:t>
      </w:r>
      <w:r w:rsidRPr="00EB3891">
        <w:rPr>
          <w:color w:val="000000"/>
          <w:szCs w:val="24"/>
        </w:rPr>
        <w:t xml:space="preserve">-- The </w:t>
      </w:r>
      <w:r w:rsidR="0014054D" w:rsidRPr="00EB3891">
        <w:rPr>
          <w:color w:val="000000"/>
          <w:szCs w:val="24"/>
        </w:rPr>
        <w:t xml:space="preserve">commission-prescribed contractual </w:t>
      </w:r>
      <w:r w:rsidRPr="00EB3891">
        <w:rPr>
          <w:color w:val="000000"/>
          <w:szCs w:val="24"/>
        </w:rPr>
        <w:t xml:space="preserve">agreement </w:t>
      </w:r>
      <w:r w:rsidR="0014054D" w:rsidRPr="008C0F95">
        <w:rPr>
          <w:color w:val="000000"/>
          <w:szCs w:val="24"/>
          <w:highlight w:val="yellow"/>
          <w:rPrChange w:id="59" w:author="Author">
            <w:rPr>
              <w:color w:val="000000"/>
              <w:szCs w:val="24"/>
            </w:rPr>
          </w:rPrChange>
        </w:rPr>
        <w:t>under</w:t>
      </w:r>
      <w:r w:rsidRPr="008C0F95">
        <w:rPr>
          <w:color w:val="000000"/>
          <w:szCs w:val="24"/>
          <w:highlight w:val="yellow"/>
          <w:rPrChange w:id="60" w:author="Author">
            <w:rPr>
              <w:color w:val="000000"/>
              <w:szCs w:val="24"/>
            </w:rPr>
          </w:rPrChange>
        </w:rPr>
        <w:t xml:space="preserve"> subsection (</w:t>
      </w:r>
      <w:del w:id="61" w:author="Author">
        <w:r w:rsidRPr="008C0F95" w:rsidDel="00003513">
          <w:rPr>
            <w:color w:val="000000"/>
            <w:szCs w:val="24"/>
            <w:highlight w:val="yellow"/>
            <w:rPrChange w:id="62" w:author="Author">
              <w:rPr>
                <w:color w:val="000000"/>
                <w:szCs w:val="24"/>
              </w:rPr>
            </w:rPrChange>
          </w:rPr>
          <w:delText>p</w:delText>
        </w:r>
      </w:del>
      <w:ins w:id="63" w:author="Author">
        <w:r w:rsidR="00003513" w:rsidRPr="008C0F95">
          <w:rPr>
            <w:color w:val="000000"/>
            <w:szCs w:val="24"/>
            <w:highlight w:val="yellow"/>
            <w:rPrChange w:id="64" w:author="Author">
              <w:rPr>
                <w:color w:val="000000"/>
                <w:szCs w:val="24"/>
              </w:rPr>
            </w:rPrChange>
          </w:rPr>
          <w:t>-</w:t>
        </w:r>
      </w:ins>
      <w:r w:rsidRPr="008C0F95">
        <w:rPr>
          <w:color w:val="000000"/>
          <w:szCs w:val="24"/>
          <w:highlight w:val="yellow"/>
          <w:rPrChange w:id="65" w:author="Author">
            <w:rPr>
              <w:color w:val="000000"/>
              <w:szCs w:val="24"/>
            </w:rPr>
          </w:rPrChange>
        </w:rPr>
        <w:t>)</w:t>
      </w:r>
      <w:r w:rsidRPr="00EB3891">
        <w:rPr>
          <w:color w:val="000000"/>
          <w:szCs w:val="24"/>
        </w:rPr>
        <w:t xml:space="preserve"> of this section. </w:t>
      </w:r>
    </w:p>
    <w:p w14:paraId="269F4B33" w14:textId="04CBA876" w:rsidR="00A0737C" w:rsidRPr="002516B3" w:rsidRDefault="00A0737C" w:rsidP="002516B3">
      <w:pPr>
        <w:pStyle w:val="ListParagraph"/>
        <w:ind w:left="1350" w:hanging="630"/>
        <w:rPr>
          <w:rFonts w:cs="Arial"/>
          <w:color w:val="000000"/>
          <w:szCs w:val="16"/>
        </w:rPr>
      </w:pPr>
      <w:r w:rsidRPr="00EB3891">
        <w:rPr>
          <w:bCs/>
          <w:color w:val="000000"/>
          <w:szCs w:val="24"/>
        </w:rPr>
        <w:t>(</w:t>
      </w:r>
      <w:del w:id="66" w:author="Author">
        <w:r w:rsidR="009E0F86" w:rsidRPr="00EB3891" w:rsidDel="00003513">
          <w:rPr>
            <w:bCs/>
            <w:color w:val="000000"/>
            <w:szCs w:val="24"/>
          </w:rPr>
          <w:delText>10</w:delText>
        </w:r>
      </w:del>
      <w:ins w:id="67" w:author="Author">
        <w:r w:rsidR="00003513" w:rsidRPr="00EB3891">
          <w:rPr>
            <w:bCs/>
            <w:color w:val="000000"/>
            <w:szCs w:val="24"/>
          </w:rPr>
          <w:t>1</w:t>
        </w:r>
        <w:r w:rsidR="00003513">
          <w:rPr>
            <w:bCs/>
            <w:color w:val="000000"/>
            <w:szCs w:val="24"/>
          </w:rPr>
          <w:t>2</w:t>
        </w:r>
      </w:ins>
      <w:r w:rsidRPr="00EB3891">
        <w:rPr>
          <w:bCs/>
          <w:color w:val="000000"/>
          <w:szCs w:val="24"/>
        </w:rPr>
        <w:t>)</w:t>
      </w:r>
      <w:r w:rsidRPr="00EB3891">
        <w:rPr>
          <w:bCs/>
          <w:color w:val="000000"/>
          <w:szCs w:val="24"/>
        </w:rPr>
        <w:tab/>
      </w:r>
      <w:r w:rsidRPr="00EB3891">
        <w:rPr>
          <w:b/>
          <w:bCs/>
          <w:color w:val="000000" w:themeColor="text1"/>
          <w:szCs w:val="24"/>
        </w:rPr>
        <w:t>Interconnection</w:t>
      </w:r>
      <w:r w:rsidRPr="00EB3891">
        <w:rPr>
          <w:b/>
          <w:color w:val="000000" w:themeColor="text1"/>
          <w:szCs w:val="24"/>
        </w:rPr>
        <w:t xml:space="preserve"> application </w:t>
      </w:r>
      <w:r w:rsidRPr="00EB3891">
        <w:rPr>
          <w:color w:val="000000" w:themeColor="text1"/>
          <w:szCs w:val="24"/>
        </w:rPr>
        <w:t xml:space="preserve">-- </w:t>
      </w:r>
      <w:del w:id="68" w:author="Author">
        <w:r w:rsidRPr="00EB3891" w:rsidDel="00003513">
          <w:rPr>
            <w:color w:val="000000" w:themeColor="text1"/>
            <w:szCs w:val="24"/>
          </w:rPr>
          <w:delText xml:space="preserve">The </w:delText>
        </w:r>
        <w:r w:rsidR="0014054D" w:rsidRPr="00EB3891" w:rsidDel="00003513">
          <w:rPr>
            <w:color w:val="000000" w:themeColor="text1"/>
            <w:szCs w:val="24"/>
          </w:rPr>
          <w:delText xml:space="preserve">commission-prescribed </w:delText>
        </w:r>
        <w:r w:rsidRPr="00EB3891" w:rsidDel="00003513">
          <w:rPr>
            <w:color w:val="000000" w:themeColor="text1"/>
            <w:szCs w:val="24"/>
          </w:rPr>
          <w:delText xml:space="preserve">form </w:delText>
        </w:r>
        <w:r w:rsidR="0014054D" w:rsidRPr="00EB3891" w:rsidDel="00003513">
          <w:rPr>
            <w:color w:val="000000" w:themeColor="text1"/>
            <w:szCs w:val="24"/>
          </w:rPr>
          <w:delText>under</w:delText>
        </w:r>
        <w:r w:rsidRPr="00EB3891" w:rsidDel="00003513">
          <w:rPr>
            <w:color w:val="000000" w:themeColor="text1"/>
            <w:szCs w:val="24"/>
          </w:rPr>
          <w:delText xml:space="preserve"> subsection (</w:delText>
        </w:r>
        <w:r w:rsidR="00A10D47" w:rsidRPr="00EB3891" w:rsidDel="00003513">
          <w:rPr>
            <w:color w:val="000000" w:themeColor="text1"/>
            <w:szCs w:val="24"/>
          </w:rPr>
          <w:delText>q</w:delText>
        </w:r>
        <w:r w:rsidRPr="00EB3891" w:rsidDel="00003513">
          <w:rPr>
            <w:color w:val="000000" w:themeColor="text1"/>
            <w:szCs w:val="24"/>
          </w:rPr>
          <w:delText>) of this section.</w:delText>
        </w:r>
      </w:del>
      <w:ins w:id="69" w:author="Author">
        <w:r w:rsidR="00003513">
          <w:rPr>
            <w:rFonts w:cs="Arial"/>
            <w:color w:val="000000"/>
            <w:szCs w:val="17"/>
          </w:rPr>
          <w:t xml:space="preserve">DERs that have nameplate capacity under 50 kW or export capacity under 25 kW, using certified equipment and protective devices, may use a simplified commission-prescribed application form </w:t>
        </w:r>
        <w:r w:rsidR="00003513" w:rsidRPr="00C8673E">
          <w:rPr>
            <w:rFonts w:cs="Arial"/>
            <w:color w:val="000000"/>
            <w:szCs w:val="16"/>
            <w:highlight w:val="yellow"/>
          </w:rPr>
          <w:t xml:space="preserve">under subsection </w:t>
        </w:r>
        <w:r w:rsidR="00003513" w:rsidRPr="00C8673E">
          <w:rPr>
            <w:rFonts w:cs="Arial"/>
            <w:color w:val="000000"/>
            <w:szCs w:val="17"/>
            <w:highlight w:val="yellow"/>
          </w:rPr>
          <w:t>(</w:t>
        </w:r>
        <w:r w:rsidR="00003513">
          <w:rPr>
            <w:rFonts w:cs="Arial"/>
            <w:color w:val="000000"/>
            <w:szCs w:val="17"/>
            <w:highlight w:val="yellow"/>
          </w:rPr>
          <w:t xml:space="preserve"> -</w:t>
        </w:r>
        <w:r w:rsidR="00003513" w:rsidRPr="00C8673E">
          <w:rPr>
            <w:rFonts w:cs="Arial"/>
            <w:color w:val="000000"/>
            <w:szCs w:val="17"/>
            <w:highlight w:val="yellow"/>
          </w:rPr>
          <w:t xml:space="preserve">) </w:t>
        </w:r>
        <w:r w:rsidR="00003513" w:rsidRPr="00C8673E">
          <w:rPr>
            <w:rFonts w:cs="Arial"/>
            <w:color w:val="000000"/>
            <w:szCs w:val="18"/>
            <w:highlight w:val="yellow"/>
          </w:rPr>
          <w:t xml:space="preserve">of this </w:t>
        </w:r>
        <w:r w:rsidR="00003513" w:rsidRPr="00C8673E">
          <w:rPr>
            <w:rFonts w:cs="Arial"/>
            <w:color w:val="000000"/>
            <w:szCs w:val="17"/>
            <w:highlight w:val="yellow"/>
          </w:rPr>
          <w:t>section</w:t>
        </w:r>
        <w:r w:rsidR="00003513">
          <w:rPr>
            <w:rFonts w:cs="Arial"/>
            <w:color w:val="000000"/>
            <w:szCs w:val="17"/>
          </w:rPr>
          <w:t xml:space="preserve"> </w:t>
        </w:r>
        <w:r w:rsidR="00003513" w:rsidRPr="00E74470">
          <w:rPr>
            <w:rFonts w:cs="Arial"/>
            <w:color w:val="000000"/>
            <w:szCs w:val="17"/>
          </w:rPr>
          <w:t xml:space="preserve">and </w:t>
        </w:r>
        <w:r w:rsidR="00003513">
          <w:rPr>
            <w:rFonts w:cs="Arial"/>
            <w:color w:val="000000"/>
            <w:szCs w:val="17"/>
          </w:rPr>
          <w:t xml:space="preserve">the </w:t>
        </w:r>
        <w:r w:rsidR="00003513" w:rsidRPr="00E74470">
          <w:rPr>
            <w:rFonts w:cs="Arial"/>
            <w:color w:val="000000"/>
            <w:szCs w:val="17"/>
          </w:rPr>
          <w:t>fast track application review and approval process</w:t>
        </w:r>
        <w:r w:rsidR="00003513">
          <w:rPr>
            <w:rFonts w:cs="Arial"/>
            <w:color w:val="000000"/>
            <w:szCs w:val="17"/>
          </w:rPr>
          <w:t xml:space="preserve"> </w:t>
        </w:r>
        <w:r w:rsidR="00003513" w:rsidRPr="00E74470">
          <w:rPr>
            <w:rFonts w:cs="Arial"/>
            <w:color w:val="000000"/>
            <w:szCs w:val="17"/>
            <w:highlight w:val="yellow"/>
          </w:rPr>
          <w:t>under subsection ( - ) of this section.</w:t>
        </w:r>
        <w:r w:rsidR="00003513" w:rsidRPr="00E74470">
          <w:rPr>
            <w:rFonts w:cs="Arial"/>
            <w:color w:val="000000"/>
            <w:szCs w:val="17"/>
          </w:rPr>
          <w:t xml:space="preserve"> </w:t>
        </w:r>
      </w:ins>
    </w:p>
    <w:p w14:paraId="4814A22B" w14:textId="23AF7929" w:rsidR="00A0737C" w:rsidRPr="00EB3891" w:rsidRDefault="00A0737C" w:rsidP="002516B3">
      <w:pPr>
        <w:tabs>
          <w:tab w:val="left" w:pos="720"/>
          <w:tab w:val="left" w:pos="1440"/>
        </w:tabs>
        <w:ind w:left="1440" w:hanging="720"/>
        <w:jc w:val="both"/>
        <w:textAlignment w:val="baseline"/>
        <w:rPr>
          <w:b/>
          <w:color w:val="000000"/>
          <w:szCs w:val="24"/>
        </w:rPr>
      </w:pPr>
      <w:r w:rsidRPr="00EB3891">
        <w:rPr>
          <w:color w:val="000000"/>
          <w:szCs w:val="24"/>
        </w:rPr>
        <w:t>(</w:t>
      </w:r>
      <w:del w:id="70" w:author="Author">
        <w:r w:rsidR="00A319C8" w:rsidRPr="00EB3891" w:rsidDel="00003513">
          <w:rPr>
            <w:color w:val="000000"/>
            <w:szCs w:val="24"/>
          </w:rPr>
          <w:delText>1</w:delText>
        </w:r>
        <w:r w:rsidR="009E0F86" w:rsidRPr="00EB3891" w:rsidDel="00003513">
          <w:rPr>
            <w:color w:val="000000"/>
            <w:szCs w:val="24"/>
          </w:rPr>
          <w:delText>1</w:delText>
        </w:r>
      </w:del>
      <w:ins w:id="71" w:author="Author">
        <w:r w:rsidR="00003513" w:rsidRPr="00EB3891">
          <w:rPr>
            <w:color w:val="000000"/>
            <w:szCs w:val="24"/>
          </w:rPr>
          <w:t>1</w:t>
        </w:r>
        <w:r w:rsidR="00003513">
          <w:rPr>
            <w:color w:val="000000"/>
            <w:szCs w:val="24"/>
          </w:rPr>
          <w:t>3</w:t>
        </w:r>
      </w:ins>
      <w:r w:rsidRPr="00EB3891">
        <w:rPr>
          <w:color w:val="000000"/>
          <w:szCs w:val="24"/>
        </w:rPr>
        <w:t>)</w:t>
      </w:r>
      <w:r w:rsidRPr="00EB3891">
        <w:rPr>
          <w:color w:val="000000"/>
          <w:szCs w:val="24"/>
        </w:rPr>
        <w:tab/>
      </w:r>
      <w:r w:rsidRPr="00EB3891">
        <w:rPr>
          <w:b/>
          <w:color w:val="000000"/>
          <w:szCs w:val="24"/>
        </w:rPr>
        <w:t>Network</w:t>
      </w:r>
      <w:ins w:id="72" w:author="Author">
        <w:r w:rsidR="002516B3">
          <w:rPr>
            <w:b/>
            <w:color w:val="000000"/>
            <w:szCs w:val="24"/>
          </w:rPr>
          <w:t xml:space="preserve"> </w:t>
        </w:r>
      </w:ins>
      <w:r w:rsidRPr="00EB3891">
        <w:rPr>
          <w:color w:val="000000"/>
          <w:szCs w:val="24"/>
        </w:rPr>
        <w:t xml:space="preserve">-- </w:t>
      </w:r>
      <w:r w:rsidR="00902045" w:rsidRPr="00EB3891">
        <w:rPr>
          <w:color w:val="000000"/>
          <w:szCs w:val="24"/>
        </w:rPr>
        <w:t>Two</w:t>
      </w:r>
      <w:r w:rsidRPr="00EB3891">
        <w:rPr>
          <w:color w:val="000000"/>
          <w:szCs w:val="24"/>
        </w:rPr>
        <w:t xml:space="preserve"> or more primary distribution feeder sources electrically tied together on the secondary (or low voltage) side to form one power source for one or more customers. </w:t>
      </w:r>
    </w:p>
    <w:p w14:paraId="7F357B5D" w14:textId="60EF9F30" w:rsidR="00A0737C" w:rsidRPr="00EB3891" w:rsidRDefault="00A0737C" w:rsidP="002516B3">
      <w:pPr>
        <w:tabs>
          <w:tab w:val="left" w:pos="720"/>
          <w:tab w:val="left" w:pos="1440"/>
        </w:tabs>
        <w:ind w:left="1440" w:hanging="720"/>
        <w:jc w:val="both"/>
        <w:textAlignment w:val="baseline"/>
        <w:rPr>
          <w:b/>
          <w:color w:val="000000"/>
          <w:szCs w:val="24"/>
        </w:rPr>
      </w:pPr>
      <w:r w:rsidRPr="00EB3891">
        <w:rPr>
          <w:color w:val="000000"/>
          <w:szCs w:val="24"/>
        </w:rPr>
        <w:t xml:space="preserve"> (</w:t>
      </w:r>
      <w:del w:id="73" w:author="Author">
        <w:r w:rsidR="00A319C8" w:rsidRPr="00EB3891" w:rsidDel="00003513">
          <w:rPr>
            <w:color w:val="000000"/>
            <w:szCs w:val="24"/>
          </w:rPr>
          <w:delText>1</w:delText>
        </w:r>
        <w:r w:rsidR="009E0F86" w:rsidRPr="00EB3891" w:rsidDel="00003513">
          <w:rPr>
            <w:color w:val="000000"/>
            <w:szCs w:val="24"/>
          </w:rPr>
          <w:delText>2</w:delText>
        </w:r>
      </w:del>
      <w:ins w:id="74" w:author="Author">
        <w:r w:rsidR="00003513" w:rsidRPr="00EB3891">
          <w:rPr>
            <w:color w:val="000000"/>
            <w:szCs w:val="24"/>
          </w:rPr>
          <w:t>1</w:t>
        </w:r>
        <w:r w:rsidR="00003513">
          <w:rPr>
            <w:color w:val="000000"/>
            <w:szCs w:val="24"/>
          </w:rPr>
          <w:t>4</w:t>
        </w:r>
      </w:ins>
      <w:r w:rsidRPr="00EB3891">
        <w:rPr>
          <w:color w:val="000000"/>
          <w:szCs w:val="24"/>
        </w:rPr>
        <w:t>)</w:t>
      </w:r>
      <w:r w:rsidRPr="00EB3891">
        <w:rPr>
          <w:color w:val="000000"/>
          <w:szCs w:val="24"/>
        </w:rPr>
        <w:tab/>
      </w:r>
      <w:r w:rsidRPr="00EB3891">
        <w:rPr>
          <w:b/>
          <w:color w:val="000000"/>
          <w:szCs w:val="24"/>
        </w:rPr>
        <w:t xml:space="preserve">Parallel operation </w:t>
      </w:r>
      <w:r w:rsidRPr="00EB3891">
        <w:rPr>
          <w:color w:val="000000"/>
          <w:szCs w:val="24"/>
        </w:rPr>
        <w:t xml:space="preserve">-- The operation of </w:t>
      </w:r>
      <w:r w:rsidR="005F51F3" w:rsidRPr="00EB3891">
        <w:rPr>
          <w:color w:val="000000"/>
          <w:szCs w:val="24"/>
        </w:rPr>
        <w:t>a DER</w:t>
      </w:r>
      <w:r w:rsidRPr="00EB3891">
        <w:rPr>
          <w:color w:val="000000"/>
          <w:szCs w:val="24"/>
        </w:rPr>
        <w:t xml:space="preserve"> while the </w:t>
      </w:r>
      <w:r w:rsidR="00F24C86" w:rsidRPr="00EB3891">
        <w:rPr>
          <w:color w:val="000000"/>
          <w:szCs w:val="24"/>
        </w:rPr>
        <w:t>DER</w:t>
      </w:r>
      <w:r w:rsidRPr="00EB3891">
        <w:rPr>
          <w:color w:val="000000"/>
          <w:szCs w:val="24"/>
        </w:rPr>
        <w:t xml:space="preserve"> is </w:t>
      </w:r>
      <w:r w:rsidR="005F51F3" w:rsidRPr="00EB3891">
        <w:rPr>
          <w:color w:val="000000"/>
          <w:szCs w:val="24"/>
        </w:rPr>
        <w:t>interconnected</w:t>
      </w:r>
      <w:r w:rsidRPr="00EB3891">
        <w:rPr>
          <w:color w:val="000000"/>
          <w:szCs w:val="24"/>
        </w:rPr>
        <w:t xml:space="preserve"> to the </w:t>
      </w:r>
      <w:r w:rsidR="004A30A4" w:rsidRPr="00EB3891">
        <w:rPr>
          <w:color w:val="000000"/>
          <w:szCs w:val="24"/>
        </w:rPr>
        <w:t>distribution</w:t>
      </w:r>
      <w:r w:rsidRPr="00EB3891">
        <w:rPr>
          <w:color w:val="000000"/>
          <w:szCs w:val="24"/>
        </w:rPr>
        <w:t xml:space="preserve"> system.</w:t>
      </w:r>
    </w:p>
    <w:p w14:paraId="41CAA4D5" w14:textId="2F304C3E" w:rsidR="00A0737C" w:rsidRPr="00EB3891" w:rsidRDefault="00A0737C" w:rsidP="00782DEE">
      <w:pPr>
        <w:tabs>
          <w:tab w:val="left" w:pos="720"/>
          <w:tab w:val="left" w:pos="1440"/>
        </w:tabs>
        <w:ind w:left="1440" w:hanging="720"/>
        <w:jc w:val="both"/>
        <w:textAlignment w:val="baseline"/>
        <w:rPr>
          <w:b/>
          <w:color w:val="000000"/>
          <w:spacing w:val="1"/>
          <w:szCs w:val="24"/>
        </w:rPr>
      </w:pPr>
      <w:r w:rsidRPr="00EB3891">
        <w:rPr>
          <w:color w:val="000000"/>
          <w:szCs w:val="24"/>
        </w:rPr>
        <w:t>(</w:t>
      </w:r>
      <w:del w:id="75" w:author="Author">
        <w:r w:rsidR="009E0F86" w:rsidRPr="00EB3891" w:rsidDel="00003513">
          <w:rPr>
            <w:color w:val="000000"/>
            <w:szCs w:val="24"/>
          </w:rPr>
          <w:delText>13</w:delText>
        </w:r>
      </w:del>
      <w:ins w:id="76" w:author="Author">
        <w:r w:rsidR="00003513" w:rsidRPr="00EB3891">
          <w:rPr>
            <w:color w:val="000000"/>
            <w:szCs w:val="24"/>
          </w:rPr>
          <w:t>1</w:t>
        </w:r>
        <w:r w:rsidR="00003513">
          <w:rPr>
            <w:color w:val="000000"/>
            <w:szCs w:val="24"/>
          </w:rPr>
          <w:t>5</w:t>
        </w:r>
      </w:ins>
      <w:r w:rsidRPr="00EB3891">
        <w:rPr>
          <w:color w:val="000000"/>
          <w:szCs w:val="24"/>
        </w:rPr>
        <w:t>)</w:t>
      </w:r>
      <w:r w:rsidRPr="00EB3891">
        <w:rPr>
          <w:color w:val="000000"/>
          <w:szCs w:val="24"/>
        </w:rPr>
        <w:tab/>
      </w:r>
      <w:r w:rsidRPr="00EB3891">
        <w:rPr>
          <w:b/>
          <w:color w:val="000000"/>
          <w:spacing w:val="1"/>
          <w:szCs w:val="24"/>
        </w:rPr>
        <w:t xml:space="preserve">Point of </w:t>
      </w:r>
      <w:r w:rsidR="00955C0F" w:rsidRPr="00EB3891">
        <w:rPr>
          <w:b/>
          <w:color w:val="000000"/>
          <w:spacing w:val="1"/>
          <w:szCs w:val="24"/>
        </w:rPr>
        <w:t>interconnection (POI)</w:t>
      </w:r>
      <w:r w:rsidRPr="00EB3891">
        <w:rPr>
          <w:bCs/>
          <w:color w:val="000000"/>
          <w:spacing w:val="1"/>
          <w:szCs w:val="24"/>
        </w:rPr>
        <w:t xml:space="preserve"> </w:t>
      </w:r>
      <w:r w:rsidRPr="00EB3891">
        <w:rPr>
          <w:color w:val="000000"/>
          <w:spacing w:val="1"/>
          <w:szCs w:val="24"/>
        </w:rPr>
        <w:t xml:space="preserve">-- The point where the electrical conductors of the </w:t>
      </w:r>
      <w:r w:rsidR="005F51F3" w:rsidRPr="00EB3891">
        <w:rPr>
          <w:color w:val="000000"/>
          <w:spacing w:val="1"/>
          <w:szCs w:val="24"/>
        </w:rPr>
        <w:t xml:space="preserve">company’s </w:t>
      </w:r>
      <w:proofErr w:type="gramStart"/>
      <w:r w:rsidR="005F51F3" w:rsidRPr="00EB3891">
        <w:rPr>
          <w:color w:val="000000"/>
          <w:spacing w:val="1"/>
          <w:szCs w:val="24"/>
        </w:rPr>
        <w:t xml:space="preserve">distribution </w:t>
      </w:r>
      <w:r w:rsidRPr="00EB3891">
        <w:rPr>
          <w:color w:val="000000"/>
          <w:spacing w:val="1"/>
          <w:szCs w:val="24"/>
        </w:rPr>
        <w:t xml:space="preserve"> system</w:t>
      </w:r>
      <w:proofErr w:type="gramEnd"/>
      <w:r w:rsidRPr="00EB3891">
        <w:rPr>
          <w:color w:val="000000"/>
          <w:spacing w:val="1"/>
          <w:szCs w:val="24"/>
        </w:rPr>
        <w:t xml:space="preserve"> are connected to the customer’s conductors and </w:t>
      </w:r>
      <w:r w:rsidRPr="00EB3891">
        <w:rPr>
          <w:color w:val="000000"/>
          <w:spacing w:val="1"/>
          <w:szCs w:val="24"/>
        </w:rPr>
        <w:lastRenderedPageBreak/>
        <w:t xml:space="preserve">where any transfer of electric power between the customer and the </w:t>
      </w:r>
      <w:r w:rsidR="005F51F3" w:rsidRPr="00EB3891">
        <w:rPr>
          <w:color w:val="000000"/>
          <w:spacing w:val="1"/>
          <w:szCs w:val="24"/>
        </w:rPr>
        <w:t>company’s distribution</w:t>
      </w:r>
      <w:r w:rsidRPr="00EB3891">
        <w:rPr>
          <w:color w:val="000000"/>
          <w:spacing w:val="1"/>
          <w:szCs w:val="24"/>
        </w:rPr>
        <w:t xml:space="preserve"> system takes place, such as switchgear near the meter.</w:t>
      </w:r>
    </w:p>
    <w:p w14:paraId="3E864DDC" w14:textId="4F3BBCE8" w:rsidR="00A0737C" w:rsidRPr="00EB3891" w:rsidRDefault="00A0737C" w:rsidP="00782DEE">
      <w:pPr>
        <w:tabs>
          <w:tab w:val="left" w:pos="720"/>
          <w:tab w:val="left" w:pos="1440"/>
        </w:tabs>
        <w:ind w:left="1440" w:hanging="720"/>
        <w:jc w:val="both"/>
        <w:textAlignment w:val="baseline"/>
        <w:rPr>
          <w:color w:val="000000" w:themeColor="text1"/>
          <w:szCs w:val="24"/>
        </w:rPr>
      </w:pPr>
      <w:r w:rsidRPr="00EB3891">
        <w:rPr>
          <w:color w:val="000000"/>
          <w:szCs w:val="24"/>
        </w:rPr>
        <w:t>(</w:t>
      </w:r>
      <w:del w:id="77" w:author="Author">
        <w:r w:rsidRPr="00EB3891" w:rsidDel="00003513">
          <w:rPr>
            <w:color w:val="000000"/>
            <w:szCs w:val="24"/>
          </w:rPr>
          <w:delText>14</w:delText>
        </w:r>
      </w:del>
      <w:ins w:id="78" w:author="Author">
        <w:r w:rsidR="00003513" w:rsidRPr="00EB3891">
          <w:rPr>
            <w:color w:val="000000"/>
            <w:szCs w:val="24"/>
          </w:rPr>
          <w:t>1</w:t>
        </w:r>
        <w:r w:rsidR="00003513">
          <w:rPr>
            <w:color w:val="000000"/>
            <w:szCs w:val="24"/>
          </w:rPr>
          <w:t>6</w:t>
        </w:r>
      </w:ins>
      <w:r w:rsidRPr="00EB3891">
        <w:rPr>
          <w:color w:val="000000"/>
          <w:szCs w:val="24"/>
        </w:rPr>
        <w:t>)</w:t>
      </w:r>
      <w:r w:rsidRPr="00EB3891">
        <w:rPr>
          <w:color w:val="000000"/>
          <w:szCs w:val="24"/>
        </w:rPr>
        <w:tab/>
      </w:r>
      <w:r w:rsidRPr="00EB3891">
        <w:rPr>
          <w:b/>
          <w:color w:val="000000" w:themeColor="text1"/>
          <w:szCs w:val="24"/>
        </w:rPr>
        <w:t xml:space="preserve">Pre-interconnection study </w:t>
      </w:r>
      <w:r w:rsidRPr="00EB3891">
        <w:rPr>
          <w:color w:val="000000" w:themeColor="text1"/>
          <w:szCs w:val="24"/>
        </w:rPr>
        <w:t xml:space="preserve">-- A study or studies that may be undertaken by a company in response to its receipt of a completed application for interconnection and parallel operation with the </w:t>
      </w:r>
      <w:r w:rsidR="005F51F3" w:rsidRPr="00EB3891">
        <w:rPr>
          <w:color w:val="000000"/>
          <w:spacing w:val="1"/>
          <w:szCs w:val="24"/>
        </w:rPr>
        <w:t>company’s distribution</w:t>
      </w:r>
      <w:r w:rsidRPr="00EB3891">
        <w:rPr>
          <w:color w:val="000000" w:themeColor="text1"/>
          <w:szCs w:val="24"/>
        </w:rPr>
        <w:t xml:space="preserve"> system. Pre-interconnection studies may include, but are not limited to, service studies, coordination studies and system impact studies</w:t>
      </w:r>
      <w:ins w:id="79" w:author="Author">
        <w:r w:rsidR="00003513">
          <w:rPr>
            <w:color w:val="000000" w:themeColor="text1"/>
            <w:szCs w:val="24"/>
          </w:rPr>
          <w:t xml:space="preserve">; such studies are unlikely to be needed for </w:t>
        </w:r>
        <w:r w:rsidR="002516B3">
          <w:rPr>
            <w:color w:val="000000" w:themeColor="text1"/>
            <w:szCs w:val="24"/>
          </w:rPr>
          <w:t>DERs smaller than 50 kW</w:t>
        </w:r>
      </w:ins>
      <w:r w:rsidRPr="00EB3891">
        <w:rPr>
          <w:color w:val="000000" w:themeColor="text1"/>
          <w:szCs w:val="24"/>
        </w:rPr>
        <w:t>.</w:t>
      </w:r>
      <w:ins w:id="80" w:author="Author">
        <w:r w:rsidR="00003513">
          <w:rPr>
            <w:color w:val="000000" w:themeColor="text1"/>
            <w:szCs w:val="24"/>
          </w:rPr>
          <w:t xml:space="preserve">  </w:t>
        </w:r>
      </w:ins>
    </w:p>
    <w:p w14:paraId="78319171" w14:textId="7E629352" w:rsidR="005F51F3" w:rsidRDefault="005F51F3" w:rsidP="00782DEE">
      <w:pPr>
        <w:tabs>
          <w:tab w:val="left" w:pos="720"/>
          <w:tab w:val="left" w:pos="1440"/>
        </w:tabs>
        <w:ind w:left="1440" w:hanging="720"/>
        <w:jc w:val="both"/>
        <w:textAlignment w:val="baseline"/>
        <w:rPr>
          <w:ins w:id="81" w:author="Author"/>
          <w:szCs w:val="24"/>
        </w:rPr>
      </w:pPr>
      <w:r w:rsidRPr="00EB3891">
        <w:rPr>
          <w:color w:val="000000"/>
          <w:szCs w:val="24"/>
        </w:rPr>
        <w:t>(1</w:t>
      </w:r>
      <w:ins w:id="82" w:author="Author">
        <w:r w:rsidR="002516B3">
          <w:rPr>
            <w:color w:val="000000"/>
            <w:szCs w:val="24"/>
          </w:rPr>
          <w:t>7</w:t>
        </w:r>
      </w:ins>
      <w:del w:id="83" w:author="Author">
        <w:r w:rsidR="009E0F86" w:rsidRPr="00EB3891" w:rsidDel="002516B3">
          <w:rPr>
            <w:color w:val="000000"/>
            <w:szCs w:val="24"/>
          </w:rPr>
          <w:delText>5</w:delText>
        </w:r>
      </w:del>
      <w:r w:rsidRPr="00EB3891">
        <w:rPr>
          <w:color w:val="000000"/>
          <w:szCs w:val="24"/>
        </w:rPr>
        <w:t>)</w:t>
      </w:r>
      <w:r w:rsidRPr="00EB3891">
        <w:rPr>
          <w:color w:val="000000"/>
          <w:szCs w:val="24"/>
        </w:rPr>
        <w:tab/>
      </w:r>
      <w:r w:rsidRPr="00EB3891">
        <w:rPr>
          <w:b/>
          <w:color w:val="000000"/>
          <w:spacing w:val="-1"/>
          <w:szCs w:val="24"/>
        </w:rPr>
        <w:t xml:space="preserve">Protective function </w:t>
      </w:r>
      <w:r w:rsidRPr="00EB3891">
        <w:rPr>
          <w:color w:val="000000"/>
          <w:spacing w:val="-1"/>
          <w:szCs w:val="24"/>
        </w:rPr>
        <w:t xml:space="preserve">-- A function </w:t>
      </w:r>
      <w:r w:rsidRPr="00EB3891">
        <w:rPr>
          <w:szCs w:val="24"/>
        </w:rPr>
        <w:t>carried out using hardware and, potentially, software that is designed to respond to unsafe operating conditions before, during, and after the interconnection of a DER with a distribution system. For purposes of this definition, unsafe operating conditions are conditions that, if left uncorrected, would result in harm to personnel, damage to equipment, unacceptable system instability or operation outside legally established parameters affecting the quality of service to other customers connected to the distribution system.</w:t>
      </w:r>
    </w:p>
    <w:p w14:paraId="16EBB338" w14:textId="70DBD0B5" w:rsidR="002516B3" w:rsidRPr="002516B3" w:rsidRDefault="002516B3" w:rsidP="002516B3">
      <w:pPr>
        <w:pStyle w:val="NormalWeb"/>
        <w:spacing w:before="0" w:beforeAutospacing="0" w:after="0" w:afterAutospacing="0" w:line="480" w:lineRule="auto"/>
        <w:ind w:left="1440" w:hanging="720"/>
        <w:textAlignment w:val="baseline"/>
        <w:rPr>
          <w:color w:val="000000"/>
        </w:rPr>
      </w:pPr>
      <w:ins w:id="84" w:author="Author">
        <w:r>
          <w:rPr>
            <w:rFonts w:cs="Arial"/>
            <w:color w:val="000000"/>
            <w:szCs w:val="17"/>
          </w:rPr>
          <w:t xml:space="preserve">(18) </w:t>
        </w:r>
        <w:r>
          <w:rPr>
            <w:rFonts w:cs="Arial"/>
            <w:color w:val="000000"/>
            <w:szCs w:val="17"/>
          </w:rPr>
          <w:tab/>
        </w:r>
        <w:r w:rsidRPr="002516B3">
          <w:rPr>
            <w:rFonts w:cs="Arial"/>
            <w:b/>
            <w:bCs/>
            <w:color w:val="000000"/>
            <w:szCs w:val="17"/>
          </w:rPr>
          <w:t>Standard interconnection tariff</w:t>
        </w:r>
        <w:r>
          <w:rPr>
            <w:rFonts w:cs="Arial"/>
            <w:color w:val="000000"/>
            <w:szCs w:val="17"/>
          </w:rPr>
          <w:t xml:space="preserve"> – a tariff approved by the commission setting forth processing requirements, planning procedures, terms and conditions in providing interconnection and operational services to DERs, and forms that companies shall adopt and implement for compliance with this section.  </w:t>
        </w:r>
        <w:r>
          <w:rPr>
            <w:color w:val="000000"/>
          </w:rPr>
          <w:t>The standard tariff interconnection procedures and forms shall be developed and maintained by the Commission.  </w:t>
        </w:r>
      </w:ins>
    </w:p>
    <w:p w14:paraId="37F3EDFC" w14:textId="09BBE276" w:rsidR="00A0737C" w:rsidRPr="00EB3891" w:rsidRDefault="00A0737C" w:rsidP="002516B3">
      <w:pPr>
        <w:tabs>
          <w:tab w:val="left" w:pos="720"/>
          <w:tab w:val="left" w:pos="1440"/>
        </w:tabs>
        <w:ind w:left="1440" w:hanging="720"/>
        <w:jc w:val="both"/>
        <w:textAlignment w:val="baseline"/>
        <w:rPr>
          <w:b/>
          <w:color w:val="000000"/>
          <w:szCs w:val="24"/>
        </w:rPr>
      </w:pPr>
      <w:r w:rsidRPr="00EB3891">
        <w:rPr>
          <w:color w:val="000000"/>
          <w:szCs w:val="24"/>
        </w:rPr>
        <w:t>(</w:t>
      </w:r>
      <w:r w:rsidR="00A319C8" w:rsidRPr="00EB3891">
        <w:rPr>
          <w:color w:val="000000"/>
          <w:szCs w:val="24"/>
        </w:rPr>
        <w:t>1</w:t>
      </w:r>
      <w:ins w:id="85" w:author="Author">
        <w:r w:rsidR="002516B3">
          <w:rPr>
            <w:color w:val="000000"/>
            <w:szCs w:val="24"/>
          </w:rPr>
          <w:t>9</w:t>
        </w:r>
      </w:ins>
      <w:del w:id="86" w:author="Author">
        <w:r w:rsidR="009E0F86" w:rsidRPr="00EB3891" w:rsidDel="002516B3">
          <w:rPr>
            <w:color w:val="000000"/>
            <w:szCs w:val="24"/>
          </w:rPr>
          <w:delText>6</w:delText>
        </w:r>
      </w:del>
      <w:r w:rsidRPr="00EB3891">
        <w:rPr>
          <w:color w:val="000000"/>
          <w:szCs w:val="24"/>
        </w:rPr>
        <w:t>)</w:t>
      </w:r>
      <w:r w:rsidRPr="00EB3891">
        <w:rPr>
          <w:color w:val="000000"/>
          <w:szCs w:val="24"/>
        </w:rPr>
        <w:tab/>
      </w:r>
      <w:r w:rsidRPr="00EB3891">
        <w:rPr>
          <w:b/>
          <w:color w:val="000000"/>
          <w:szCs w:val="24"/>
        </w:rPr>
        <w:t xml:space="preserve">Unit </w:t>
      </w:r>
      <w:r w:rsidRPr="00EB3891">
        <w:rPr>
          <w:color w:val="000000"/>
          <w:szCs w:val="24"/>
        </w:rPr>
        <w:t>-- A power generator</w:t>
      </w:r>
      <w:ins w:id="87" w:author="Author">
        <w:r w:rsidR="002516B3">
          <w:rPr>
            <w:color w:val="000000"/>
            <w:szCs w:val="24"/>
          </w:rPr>
          <w:t xml:space="preserve"> or energy storage device</w:t>
        </w:r>
      </w:ins>
      <w:r w:rsidRPr="00EB3891">
        <w:rPr>
          <w:color w:val="000000"/>
          <w:szCs w:val="24"/>
        </w:rPr>
        <w:t>.</w:t>
      </w:r>
    </w:p>
    <w:p w14:paraId="61BD1A53" w14:textId="77777777" w:rsidR="0016766C" w:rsidRPr="00EB3891" w:rsidRDefault="0016766C" w:rsidP="00782DEE">
      <w:pPr>
        <w:tabs>
          <w:tab w:val="left" w:pos="720"/>
          <w:tab w:val="left" w:pos="1440"/>
        </w:tabs>
        <w:ind w:left="720" w:hanging="720"/>
        <w:jc w:val="both"/>
        <w:textAlignment w:val="baseline"/>
        <w:rPr>
          <w:color w:val="000000"/>
          <w:szCs w:val="24"/>
        </w:rPr>
      </w:pPr>
    </w:p>
    <w:p w14:paraId="087E42F7" w14:textId="77777777" w:rsidR="002516B3" w:rsidRDefault="00A0737C" w:rsidP="002516B3">
      <w:pPr>
        <w:pStyle w:val="NormalWeb"/>
        <w:spacing w:before="0" w:beforeAutospacing="0" w:after="0" w:afterAutospacing="0" w:line="480" w:lineRule="auto"/>
        <w:ind w:left="720" w:hanging="720"/>
        <w:textAlignment w:val="baseline"/>
        <w:rPr>
          <w:ins w:id="88" w:author="Author"/>
          <w:color w:val="000000"/>
        </w:rPr>
      </w:pPr>
      <w:r w:rsidRPr="00EB3891">
        <w:rPr>
          <w:color w:val="000000"/>
        </w:rPr>
        <w:lastRenderedPageBreak/>
        <w:t>(</w:t>
      </w:r>
      <w:r w:rsidR="00A319C8" w:rsidRPr="00EB3891">
        <w:rPr>
          <w:color w:val="000000"/>
        </w:rPr>
        <w:t>c</w:t>
      </w:r>
      <w:r w:rsidRPr="00EB3891">
        <w:rPr>
          <w:color w:val="000000"/>
        </w:rPr>
        <w:t>)</w:t>
      </w:r>
      <w:r w:rsidRPr="00EB3891">
        <w:rPr>
          <w:color w:val="000000"/>
        </w:rPr>
        <w:tab/>
      </w:r>
      <w:ins w:id="89" w:author="Author">
        <w:r w:rsidR="002516B3" w:rsidRPr="002516B3">
          <w:rPr>
            <w:b/>
            <w:bCs/>
            <w:color w:val="000000"/>
          </w:rPr>
          <w:t>Operational standards and stand-alone capabilities</w:t>
        </w:r>
        <w:r w:rsidR="002516B3">
          <w:rPr>
            <w:color w:val="000000"/>
          </w:rPr>
          <w:t xml:space="preserve">.  </w:t>
        </w:r>
        <w:r w:rsidR="002516B3" w:rsidRPr="000C27D1">
          <w:rPr>
            <w:color w:val="000000"/>
          </w:rPr>
          <w:t xml:space="preserve">For a proposed facility under this section, certified equipment and related certification and operational requirements shall be applied by the company to allow the customer’ facilities to operate in </w:t>
        </w:r>
        <w:r w:rsidR="002516B3">
          <w:rPr>
            <w:color w:val="000000"/>
          </w:rPr>
          <w:t xml:space="preserve">a </w:t>
        </w:r>
        <w:r w:rsidR="002516B3" w:rsidRPr="000C27D1">
          <w:rPr>
            <w:color w:val="000000"/>
          </w:rPr>
          <w:t>safe manner regardless of the operational status of the distribution provider’s system.  </w:t>
        </w:r>
      </w:ins>
    </w:p>
    <w:p w14:paraId="1C66B0F5" w14:textId="77777777" w:rsidR="002516B3" w:rsidRDefault="002516B3" w:rsidP="002516B3">
      <w:pPr>
        <w:pStyle w:val="NormalWeb"/>
        <w:spacing w:before="0" w:beforeAutospacing="0" w:after="0" w:afterAutospacing="0" w:line="480" w:lineRule="auto"/>
        <w:ind w:left="720" w:hanging="720"/>
        <w:textAlignment w:val="baseline"/>
        <w:rPr>
          <w:ins w:id="90" w:author="Author"/>
          <w:color w:val="000000"/>
        </w:rPr>
      </w:pPr>
    </w:p>
    <w:p w14:paraId="735D9FA2" w14:textId="0F642DDC" w:rsidR="002516B3" w:rsidRPr="002516B3" w:rsidRDefault="002516B3" w:rsidP="002516B3">
      <w:pPr>
        <w:pStyle w:val="NormalWeb"/>
        <w:numPr>
          <w:ilvl w:val="0"/>
          <w:numId w:val="36"/>
        </w:numPr>
        <w:spacing w:before="0" w:beforeAutospacing="0" w:after="0" w:afterAutospacing="0" w:line="480" w:lineRule="auto"/>
        <w:ind w:hanging="720"/>
        <w:textAlignment w:val="baseline"/>
        <w:rPr>
          <w:ins w:id="91" w:author="Author"/>
          <w:b/>
          <w:bCs/>
          <w:color w:val="000000"/>
        </w:rPr>
      </w:pPr>
      <w:ins w:id="92" w:author="Author">
        <w:r w:rsidRPr="002516B3">
          <w:rPr>
            <w:b/>
            <w:bCs/>
            <w:color w:val="000000"/>
          </w:rPr>
          <w:t>Interconnection review, requirements and processing.</w:t>
        </w:r>
      </w:ins>
    </w:p>
    <w:p w14:paraId="69C1F8D1" w14:textId="77777777" w:rsidR="002516B3" w:rsidRDefault="002516B3" w:rsidP="002516B3">
      <w:pPr>
        <w:pStyle w:val="NormalWeb"/>
        <w:numPr>
          <w:ilvl w:val="0"/>
          <w:numId w:val="34"/>
        </w:numPr>
        <w:spacing w:before="0" w:beforeAutospacing="0" w:after="0" w:afterAutospacing="0" w:line="480" w:lineRule="auto"/>
        <w:textAlignment w:val="baseline"/>
        <w:rPr>
          <w:ins w:id="93" w:author="Author"/>
          <w:color w:val="000000"/>
        </w:rPr>
      </w:pPr>
      <w:ins w:id="94" w:author="Author">
        <w:r>
          <w:rPr>
            <w:color w:val="000000"/>
          </w:rPr>
          <w:t>The following shall apply to applications for DER facilities up to and including 50 kW or with an export capacity up to 25 kW:</w:t>
        </w:r>
      </w:ins>
    </w:p>
    <w:p w14:paraId="51736A94" w14:textId="4F22C6AE" w:rsidR="002516B3" w:rsidRDefault="002516B3" w:rsidP="002516B3">
      <w:pPr>
        <w:pStyle w:val="NormalWeb"/>
        <w:numPr>
          <w:ilvl w:val="1"/>
          <w:numId w:val="33"/>
        </w:numPr>
        <w:spacing w:before="0" w:beforeAutospacing="0" w:after="0" w:afterAutospacing="0" w:line="480" w:lineRule="auto"/>
        <w:textAlignment w:val="baseline"/>
        <w:rPr>
          <w:ins w:id="95" w:author="Author"/>
          <w:color w:val="000000"/>
        </w:rPr>
      </w:pPr>
      <w:ins w:id="96" w:author="Author">
        <w:r>
          <w:rPr>
            <w:color w:val="000000"/>
          </w:rPr>
          <w:t>Interconnection Review -- Approval for interconnection shall be processed not later than two weeks following the company’s receipt of:</w:t>
        </w:r>
      </w:ins>
    </w:p>
    <w:p w14:paraId="53CC84E2" w14:textId="77777777" w:rsidR="002516B3" w:rsidRDefault="002516B3" w:rsidP="002516B3">
      <w:pPr>
        <w:pStyle w:val="NormalWeb"/>
        <w:spacing w:before="0" w:beforeAutospacing="0" w:after="0" w:afterAutospacing="0" w:line="480" w:lineRule="auto"/>
        <w:ind w:left="2160" w:hanging="360"/>
        <w:textAlignment w:val="baseline"/>
        <w:rPr>
          <w:ins w:id="97" w:author="Author"/>
          <w:color w:val="000000"/>
        </w:rPr>
      </w:pPr>
      <w:ins w:id="98" w:author="Author">
        <w:r>
          <w:rPr>
            <w:color w:val="000000"/>
          </w:rPr>
          <w:t>(</w:t>
        </w:r>
        <w:proofErr w:type="spellStart"/>
        <w:r>
          <w:rPr>
            <w:color w:val="000000"/>
          </w:rPr>
          <w:t>i</w:t>
        </w:r>
        <w:proofErr w:type="spellEnd"/>
        <w:r>
          <w:rPr>
            <w:color w:val="000000"/>
          </w:rPr>
          <w:t xml:space="preserve">) a completed interconnection request including all supporting documents and required fees set forth in the standard interconnection </w:t>
        </w:r>
        <w:proofErr w:type="gramStart"/>
        <w:r>
          <w:rPr>
            <w:color w:val="000000"/>
          </w:rPr>
          <w:t>tariff;</w:t>
        </w:r>
        <w:proofErr w:type="gramEnd"/>
        <w:r>
          <w:rPr>
            <w:color w:val="000000"/>
          </w:rPr>
          <w:t xml:space="preserve"> </w:t>
        </w:r>
      </w:ins>
    </w:p>
    <w:p w14:paraId="6812B920" w14:textId="77777777" w:rsidR="002516B3" w:rsidRDefault="002516B3" w:rsidP="002516B3">
      <w:pPr>
        <w:pStyle w:val="NormalWeb"/>
        <w:spacing w:before="0" w:beforeAutospacing="0" w:after="0" w:afterAutospacing="0" w:line="480" w:lineRule="auto"/>
        <w:ind w:left="2160" w:hanging="360"/>
        <w:textAlignment w:val="baseline"/>
        <w:rPr>
          <w:ins w:id="99" w:author="Author"/>
          <w:color w:val="000000"/>
        </w:rPr>
      </w:pPr>
      <w:ins w:id="100" w:author="Author">
        <w:r>
          <w:rPr>
            <w:color w:val="000000"/>
          </w:rPr>
          <w:t xml:space="preserve">(ii) a completed signed interconnection agreement; and </w:t>
        </w:r>
      </w:ins>
    </w:p>
    <w:p w14:paraId="3154F776" w14:textId="77777777" w:rsidR="002516B3" w:rsidRDefault="002516B3" w:rsidP="002516B3">
      <w:pPr>
        <w:pStyle w:val="NormalWeb"/>
        <w:spacing w:before="0" w:beforeAutospacing="0" w:after="0" w:afterAutospacing="0" w:line="480" w:lineRule="auto"/>
        <w:ind w:left="2160" w:hanging="360"/>
        <w:textAlignment w:val="baseline"/>
        <w:rPr>
          <w:ins w:id="101" w:author="Author"/>
          <w:color w:val="000000"/>
        </w:rPr>
      </w:pPr>
      <w:ins w:id="102" w:author="Author">
        <w:r>
          <w:rPr>
            <w:color w:val="000000"/>
          </w:rPr>
          <w:t xml:space="preserve">(iii) evidence of applicant’s final electric inspection clearance from an applicable local authority having jurisdiction over the proposed facility. </w:t>
        </w:r>
      </w:ins>
    </w:p>
    <w:p w14:paraId="23A646DB" w14:textId="77777777" w:rsidR="002516B3" w:rsidRPr="00CB444F" w:rsidRDefault="002516B3" w:rsidP="002516B3">
      <w:pPr>
        <w:pStyle w:val="NormalWeb"/>
        <w:numPr>
          <w:ilvl w:val="1"/>
          <w:numId w:val="33"/>
        </w:numPr>
        <w:spacing w:before="0" w:beforeAutospacing="0" w:after="0" w:afterAutospacing="0" w:line="480" w:lineRule="auto"/>
        <w:textAlignment w:val="baseline"/>
        <w:rPr>
          <w:ins w:id="103" w:author="Author"/>
          <w:color w:val="000000"/>
        </w:rPr>
      </w:pPr>
      <w:ins w:id="104" w:author="Author">
        <w:r>
          <w:rPr>
            <w:color w:val="000000"/>
          </w:rPr>
          <w:t xml:space="preserve">If the </w:t>
        </w:r>
        <w:proofErr w:type="gramStart"/>
        <w:r>
          <w:rPr>
            <w:color w:val="000000"/>
          </w:rPr>
          <w:t>two week</w:t>
        </w:r>
        <w:proofErr w:type="gramEnd"/>
        <w:r>
          <w:rPr>
            <w:color w:val="000000"/>
          </w:rPr>
          <w:t xml:space="preserve"> interconnection approval period cannot be met, the distribution provider shall notify the applicant and the commission of the reason for the inability to process the interconnection request and the expected completion date.</w:t>
        </w:r>
      </w:ins>
    </w:p>
    <w:p w14:paraId="3CF902FF" w14:textId="77777777" w:rsidR="002516B3" w:rsidRDefault="002516B3" w:rsidP="002516B3">
      <w:pPr>
        <w:pStyle w:val="NormalWeb"/>
        <w:numPr>
          <w:ilvl w:val="0"/>
          <w:numId w:val="34"/>
        </w:numPr>
        <w:spacing w:before="0" w:beforeAutospacing="0" w:after="0" w:afterAutospacing="0" w:line="480" w:lineRule="auto"/>
        <w:textAlignment w:val="baseline"/>
        <w:rPr>
          <w:ins w:id="105" w:author="Author"/>
          <w:color w:val="000000"/>
        </w:rPr>
      </w:pPr>
      <w:ins w:id="106" w:author="Author">
        <w:r>
          <w:rPr>
            <w:color w:val="000000"/>
          </w:rPr>
          <w:t>Applicable screens:</w:t>
        </w:r>
      </w:ins>
    </w:p>
    <w:p w14:paraId="37F4B665" w14:textId="770EFDDF" w:rsidR="002516B3" w:rsidRPr="00A43E36" w:rsidRDefault="002516B3" w:rsidP="002516B3">
      <w:pPr>
        <w:ind w:left="1440" w:hanging="360"/>
        <w:rPr>
          <w:ins w:id="107" w:author="Author"/>
          <w:color w:val="000000"/>
          <w:szCs w:val="17"/>
        </w:rPr>
      </w:pPr>
      <w:ins w:id="108" w:author="Author">
        <w:r w:rsidRPr="00A43E36">
          <w:rPr>
            <w:color w:val="000000"/>
          </w:rPr>
          <w:t xml:space="preserve">A. The DER must use certified equipment including inverter-based protective functions and equipment.  </w:t>
        </w:r>
        <w:r w:rsidRPr="00B23D4C">
          <w:rPr>
            <w:color w:val="000000"/>
            <w:szCs w:val="18"/>
          </w:rPr>
          <w:t xml:space="preserve">A </w:t>
        </w:r>
        <w:r w:rsidRPr="00B23D4C">
          <w:rPr>
            <w:color w:val="000000"/>
            <w:szCs w:val="17"/>
          </w:rPr>
          <w:t xml:space="preserve">DER unit that </w:t>
        </w:r>
        <w:r w:rsidRPr="00B23D4C">
          <w:rPr>
            <w:color w:val="000000"/>
            <w:szCs w:val="16"/>
          </w:rPr>
          <w:t xml:space="preserve">is </w:t>
        </w:r>
        <w:r w:rsidRPr="00B23D4C">
          <w:rPr>
            <w:color w:val="000000"/>
            <w:szCs w:val="17"/>
          </w:rPr>
          <w:t xml:space="preserve">certified to </w:t>
        </w:r>
        <w:proofErr w:type="gramStart"/>
        <w:r w:rsidRPr="00B23D4C">
          <w:rPr>
            <w:color w:val="000000"/>
            <w:szCs w:val="16"/>
          </w:rPr>
          <w:t xml:space="preserve">be </w:t>
        </w:r>
        <w:r w:rsidRPr="00B23D4C">
          <w:rPr>
            <w:color w:val="000000"/>
            <w:szCs w:val="17"/>
          </w:rPr>
          <w:t>in compliance</w:t>
        </w:r>
        <w:proofErr w:type="gramEnd"/>
        <w:r w:rsidRPr="00B23D4C">
          <w:rPr>
            <w:color w:val="000000"/>
            <w:szCs w:val="17"/>
          </w:rPr>
          <w:t xml:space="preserve"> by </w:t>
        </w:r>
        <w:r w:rsidRPr="00B23D4C">
          <w:rPr>
            <w:color w:val="000000"/>
            <w:szCs w:val="16"/>
          </w:rPr>
          <w:t>an</w:t>
        </w:r>
        <w:r w:rsidRPr="00A43E36">
          <w:rPr>
            <w:color w:val="000000"/>
            <w:szCs w:val="17"/>
          </w:rPr>
          <w:t xml:space="preserve"> </w:t>
        </w:r>
        <w:r w:rsidRPr="00B23D4C">
          <w:rPr>
            <w:color w:val="000000"/>
            <w:szCs w:val="17"/>
          </w:rPr>
          <w:t xml:space="preserve">NRTL </w:t>
        </w:r>
        <w:r w:rsidRPr="00B23D4C">
          <w:rPr>
            <w:color w:val="000000"/>
            <w:szCs w:val="16"/>
          </w:rPr>
          <w:t xml:space="preserve">must be </w:t>
        </w:r>
        <w:r w:rsidRPr="00B23D4C">
          <w:rPr>
            <w:color w:val="000000"/>
            <w:szCs w:val="17"/>
          </w:rPr>
          <w:t xml:space="preserve">installed </w:t>
        </w:r>
        <w:r w:rsidRPr="00B23D4C">
          <w:rPr>
            <w:color w:val="000000"/>
            <w:szCs w:val="16"/>
          </w:rPr>
          <w:t xml:space="preserve">on </w:t>
        </w:r>
        <w:r w:rsidRPr="00B23D4C">
          <w:rPr>
            <w:color w:val="000000"/>
            <w:szCs w:val="15"/>
          </w:rPr>
          <w:t xml:space="preserve">a </w:t>
        </w:r>
        <w:r w:rsidRPr="00B23D4C">
          <w:rPr>
            <w:color w:val="000000"/>
            <w:szCs w:val="16"/>
          </w:rPr>
          <w:t xml:space="preserve">company's </w:t>
        </w:r>
        <w:r w:rsidRPr="00B23D4C">
          <w:rPr>
            <w:color w:val="000000"/>
            <w:szCs w:val="17"/>
          </w:rPr>
          <w:t xml:space="preserve">distribution </w:t>
        </w:r>
        <w:r w:rsidRPr="00B23D4C">
          <w:rPr>
            <w:color w:val="000000"/>
            <w:szCs w:val="16"/>
          </w:rPr>
          <w:t xml:space="preserve">system </w:t>
        </w:r>
        <w:r w:rsidRPr="00B23D4C">
          <w:rPr>
            <w:color w:val="000000"/>
            <w:szCs w:val="17"/>
          </w:rPr>
          <w:t xml:space="preserve">in </w:t>
        </w:r>
        <w:r w:rsidRPr="00B23D4C">
          <w:rPr>
            <w:color w:val="000000"/>
            <w:szCs w:val="16"/>
          </w:rPr>
          <w:t xml:space="preserve">accordance </w:t>
        </w:r>
        <w:r w:rsidRPr="00B23D4C">
          <w:rPr>
            <w:color w:val="000000"/>
            <w:szCs w:val="17"/>
          </w:rPr>
          <w:t>with</w:t>
        </w:r>
        <w:r w:rsidRPr="00A43E36">
          <w:rPr>
            <w:color w:val="000000"/>
            <w:szCs w:val="17"/>
          </w:rPr>
          <w:t xml:space="preserve"> </w:t>
        </w:r>
        <w:r w:rsidRPr="00B23D4C">
          <w:rPr>
            <w:color w:val="000000"/>
            <w:szCs w:val="16"/>
          </w:rPr>
          <w:t xml:space="preserve">an </w:t>
        </w:r>
        <w:r w:rsidRPr="00B23D4C">
          <w:rPr>
            <w:color w:val="000000"/>
            <w:szCs w:val="17"/>
          </w:rPr>
          <w:lastRenderedPageBreak/>
          <w:t xml:space="preserve">approved interconnection control </w:t>
        </w:r>
        <w:r w:rsidRPr="00B23D4C">
          <w:rPr>
            <w:color w:val="000000"/>
            <w:szCs w:val="16"/>
          </w:rPr>
          <w:t xml:space="preserve">and </w:t>
        </w:r>
        <w:r w:rsidRPr="00B23D4C">
          <w:rPr>
            <w:color w:val="000000"/>
            <w:szCs w:val="17"/>
          </w:rPr>
          <w:t xml:space="preserve">protection </w:t>
        </w:r>
        <w:r w:rsidRPr="00B23D4C">
          <w:rPr>
            <w:color w:val="000000"/>
            <w:szCs w:val="16"/>
          </w:rPr>
          <w:t xml:space="preserve">scheme </w:t>
        </w:r>
        <w:r w:rsidRPr="00B23D4C">
          <w:rPr>
            <w:color w:val="000000"/>
            <w:szCs w:val="18"/>
          </w:rPr>
          <w:t xml:space="preserve">without </w:t>
        </w:r>
        <w:r w:rsidRPr="00B23D4C">
          <w:rPr>
            <w:color w:val="000000"/>
            <w:szCs w:val="17"/>
          </w:rPr>
          <w:t>further</w:t>
        </w:r>
        <w:r w:rsidRPr="00A43E36">
          <w:rPr>
            <w:color w:val="000000"/>
            <w:szCs w:val="17"/>
          </w:rPr>
          <w:t xml:space="preserve"> </w:t>
        </w:r>
        <w:r w:rsidRPr="00B23D4C">
          <w:rPr>
            <w:color w:val="000000"/>
            <w:szCs w:val="17"/>
          </w:rPr>
          <w:t xml:space="preserve">review </w:t>
        </w:r>
        <w:r w:rsidRPr="00B23D4C">
          <w:rPr>
            <w:color w:val="000000"/>
            <w:szCs w:val="18"/>
          </w:rPr>
          <w:t xml:space="preserve">of </w:t>
        </w:r>
        <w:r>
          <w:rPr>
            <w:color w:val="000000"/>
            <w:szCs w:val="17"/>
          </w:rPr>
          <w:t>its</w:t>
        </w:r>
        <w:r w:rsidRPr="00B23D4C">
          <w:rPr>
            <w:color w:val="000000"/>
            <w:szCs w:val="17"/>
          </w:rPr>
          <w:t xml:space="preserve"> design by the company.</w:t>
        </w:r>
      </w:ins>
    </w:p>
    <w:p w14:paraId="42061EA7" w14:textId="77777777" w:rsidR="002516B3" w:rsidRDefault="002516B3" w:rsidP="002516B3">
      <w:pPr>
        <w:pStyle w:val="NormalWeb"/>
        <w:numPr>
          <w:ilvl w:val="0"/>
          <w:numId w:val="35"/>
        </w:numPr>
        <w:spacing w:before="0" w:beforeAutospacing="0" w:after="0" w:afterAutospacing="0" w:line="480" w:lineRule="auto"/>
        <w:ind w:left="1440"/>
        <w:textAlignment w:val="baseline"/>
        <w:rPr>
          <w:ins w:id="109" w:author="Author"/>
          <w:color w:val="000000"/>
        </w:rPr>
      </w:pPr>
      <w:ins w:id="110" w:author="Author">
        <w:r>
          <w:rPr>
            <w:color w:val="000000"/>
          </w:rPr>
          <w:t xml:space="preserve">Minimum load screen – The company must approve interconnection of a DER to a radial distribution </w:t>
        </w:r>
        <w:r w:rsidRPr="00CB342A">
          <w:rPr>
            <w:color w:val="000000"/>
          </w:rPr>
          <w:t>circuit if the DER’s export capacity, aggregated with all other generation capable of exporting energy on a line section, will not exceed 100 percent of the line section’s minimum load</w:t>
        </w:r>
        <w:r>
          <w:rPr>
            <w:color w:val="000000"/>
          </w:rPr>
          <w:t xml:space="preserve"> as most recently measured at the substation or calculated for the line section.</w:t>
        </w:r>
      </w:ins>
    </w:p>
    <w:p w14:paraId="7FD2BDF6" w14:textId="2D04E103" w:rsidR="002516B3" w:rsidRPr="00CB342A" w:rsidRDefault="002516B3" w:rsidP="002516B3">
      <w:pPr>
        <w:pStyle w:val="NormalWeb"/>
        <w:spacing w:before="0" w:beforeAutospacing="0" w:after="0" w:afterAutospacing="0" w:line="480" w:lineRule="auto"/>
        <w:ind w:left="1440" w:hanging="360"/>
        <w:textAlignment w:val="baseline"/>
        <w:rPr>
          <w:ins w:id="111" w:author="Author"/>
          <w:color w:val="000000"/>
        </w:rPr>
      </w:pPr>
      <w:ins w:id="112" w:author="Author">
        <w:r>
          <w:rPr>
            <w:color w:val="000000"/>
          </w:rPr>
          <w:t xml:space="preserve">C.  Alternate minimum load screen – If the company does not have minimum load data for the circuit, then the company must allow DER </w:t>
        </w:r>
        <w:r w:rsidRPr="00CB342A">
          <w:rPr>
            <w:color w:val="000000"/>
          </w:rPr>
          <w:t>interconnection if the total feeder DER exports sum to less than 2</w:t>
        </w:r>
        <w:r w:rsidR="00CB342A" w:rsidRPr="00CB342A">
          <w:rPr>
            <w:color w:val="000000"/>
          </w:rPr>
          <w:t>5</w:t>
        </w:r>
        <w:r w:rsidRPr="00CB342A">
          <w:rPr>
            <w:color w:val="000000"/>
          </w:rPr>
          <w:t>% of feeder peak load.</w:t>
        </w:r>
      </w:ins>
    </w:p>
    <w:p w14:paraId="52CE89A4" w14:textId="77777777" w:rsidR="002516B3" w:rsidRPr="00CB342A" w:rsidRDefault="002516B3" w:rsidP="002516B3">
      <w:pPr>
        <w:pStyle w:val="ListParagraph"/>
        <w:ind w:left="1440" w:hanging="360"/>
        <w:rPr>
          <w:ins w:id="113" w:author="Author"/>
          <w:rFonts w:cs="Arial"/>
          <w:color w:val="000000"/>
          <w:szCs w:val="16"/>
        </w:rPr>
      </w:pPr>
      <w:ins w:id="114" w:author="Author">
        <w:r>
          <w:rPr>
            <w:color w:val="000000"/>
          </w:rPr>
          <w:t xml:space="preserve">D.  </w:t>
        </w:r>
        <w:r w:rsidRPr="00262FCF">
          <w:rPr>
            <w:color w:val="000000"/>
          </w:rPr>
          <w:t>F</w:t>
        </w:r>
        <w:r w:rsidRPr="00EB0D91">
          <w:rPr>
            <w:color w:val="000000"/>
          </w:rPr>
          <w:t>eeder total load --</w:t>
        </w:r>
        <w:r w:rsidRPr="00CB444F">
          <w:rPr>
            <w:color w:val="000000"/>
          </w:rPr>
          <w:t xml:space="preserve"> </w:t>
        </w:r>
        <w:r w:rsidRPr="00CB444F">
          <w:rPr>
            <w:rFonts w:cs="Arial"/>
            <w:color w:val="000000"/>
            <w:szCs w:val="18"/>
          </w:rPr>
          <w:t xml:space="preserve">A </w:t>
        </w:r>
        <w:r w:rsidRPr="00CB444F">
          <w:rPr>
            <w:rFonts w:cs="Arial"/>
            <w:color w:val="000000"/>
            <w:szCs w:val="16"/>
          </w:rPr>
          <w:t xml:space="preserve">company must approve applications </w:t>
        </w:r>
        <w:r w:rsidRPr="00CB444F">
          <w:rPr>
            <w:rFonts w:cs="Arial"/>
            <w:color w:val="000000"/>
            <w:szCs w:val="17"/>
          </w:rPr>
          <w:t xml:space="preserve">for </w:t>
        </w:r>
        <w:r>
          <w:rPr>
            <w:rFonts w:cs="Arial"/>
            <w:color w:val="000000"/>
            <w:szCs w:val="17"/>
          </w:rPr>
          <w:t>a DER</w:t>
        </w:r>
        <w:r w:rsidRPr="00CB444F">
          <w:rPr>
            <w:rFonts w:cs="Arial"/>
            <w:color w:val="000000"/>
            <w:szCs w:val="16"/>
          </w:rPr>
          <w:t xml:space="preserve"> </w:t>
        </w:r>
        <w:r w:rsidRPr="00CB444F">
          <w:rPr>
            <w:rFonts w:cs="Arial"/>
            <w:color w:val="000000"/>
            <w:szCs w:val="17"/>
          </w:rPr>
          <w:t>facilit</w:t>
        </w:r>
        <w:r>
          <w:rPr>
            <w:rFonts w:cs="Arial"/>
            <w:color w:val="000000"/>
            <w:szCs w:val="17"/>
          </w:rPr>
          <w:t>y</w:t>
        </w:r>
        <w:r w:rsidRPr="00CB444F">
          <w:rPr>
            <w:rFonts w:cs="Arial"/>
            <w:color w:val="000000"/>
            <w:szCs w:val="17"/>
          </w:rPr>
          <w:t xml:space="preserve"> </w:t>
        </w:r>
        <w:r w:rsidRPr="00CB444F">
          <w:rPr>
            <w:rFonts w:cs="Arial"/>
            <w:color w:val="000000"/>
            <w:szCs w:val="16"/>
          </w:rPr>
          <w:t xml:space="preserve">whose </w:t>
        </w:r>
        <w:r w:rsidRPr="00CB444F">
          <w:rPr>
            <w:rFonts w:cs="Arial"/>
            <w:color w:val="000000"/>
            <w:szCs w:val="17"/>
          </w:rPr>
          <w:t xml:space="preserve">total generation </w:t>
        </w:r>
        <w:r>
          <w:rPr>
            <w:rFonts w:cs="Arial"/>
            <w:color w:val="000000"/>
            <w:szCs w:val="17"/>
          </w:rPr>
          <w:t xml:space="preserve">and storage </w:t>
        </w:r>
        <w:r w:rsidRPr="00CB444F">
          <w:rPr>
            <w:rFonts w:cs="Arial"/>
            <w:color w:val="000000"/>
            <w:szCs w:val="16"/>
          </w:rPr>
          <w:t xml:space="preserve">is less </w:t>
        </w:r>
        <w:r w:rsidRPr="00CB444F">
          <w:rPr>
            <w:rFonts w:cs="Arial"/>
            <w:color w:val="000000"/>
            <w:szCs w:val="17"/>
          </w:rPr>
          <w:t>than the local customer'</w:t>
        </w:r>
        <w:r w:rsidRPr="00CB444F">
          <w:rPr>
            <w:rFonts w:cs="Arial"/>
            <w:color w:val="000000"/>
            <w:szCs w:val="14"/>
          </w:rPr>
          <w:t xml:space="preserve">s </w:t>
        </w:r>
        <w:r w:rsidRPr="00CB342A">
          <w:rPr>
            <w:rFonts w:cs="Arial"/>
            <w:color w:val="000000"/>
            <w:szCs w:val="17"/>
          </w:rPr>
          <w:t xml:space="preserve">load </w:t>
        </w:r>
        <w:r w:rsidRPr="00CB342A">
          <w:rPr>
            <w:rFonts w:cs="Arial"/>
            <w:color w:val="000000"/>
            <w:szCs w:val="16"/>
          </w:rPr>
          <w:t xml:space="preserve">unless </w:t>
        </w:r>
        <w:r w:rsidRPr="00CB342A">
          <w:rPr>
            <w:rFonts w:cs="Arial"/>
            <w:color w:val="000000"/>
            <w:szCs w:val="17"/>
          </w:rPr>
          <w:t>total generation</w:t>
        </w:r>
        <w:r w:rsidRPr="00CB342A">
          <w:rPr>
            <w:rFonts w:cs="Arial"/>
            <w:color w:val="000000"/>
            <w:szCs w:val="16"/>
          </w:rPr>
          <w:t xml:space="preserve"> </w:t>
        </w:r>
        <w:r w:rsidRPr="00CB342A">
          <w:rPr>
            <w:rFonts w:cs="Arial"/>
            <w:color w:val="000000"/>
            <w:szCs w:val="17"/>
          </w:rPr>
          <w:t xml:space="preserve">(including the new facility) on the affected </w:t>
        </w:r>
        <w:r w:rsidRPr="00CB342A">
          <w:rPr>
            <w:rFonts w:cs="Arial"/>
            <w:color w:val="000000"/>
            <w:szCs w:val="16"/>
          </w:rPr>
          <w:t xml:space="preserve">feeder </w:t>
        </w:r>
        <w:r w:rsidRPr="00CB342A">
          <w:rPr>
            <w:rFonts w:cs="Arial"/>
            <w:color w:val="000000"/>
            <w:szCs w:val="17"/>
          </w:rPr>
          <w:t xml:space="preserve">represents more than 25% </w:t>
        </w:r>
        <w:r w:rsidRPr="00CB342A">
          <w:rPr>
            <w:rFonts w:cs="Arial"/>
            <w:color w:val="000000"/>
            <w:szCs w:val="19"/>
          </w:rPr>
          <w:t xml:space="preserve">of </w:t>
        </w:r>
        <w:r w:rsidRPr="00CB342A">
          <w:rPr>
            <w:rFonts w:cs="Arial"/>
            <w:color w:val="000000"/>
            <w:szCs w:val="17"/>
          </w:rPr>
          <w:t>the</w:t>
        </w:r>
        <w:r w:rsidRPr="00CB342A">
          <w:rPr>
            <w:rFonts w:cs="Arial"/>
            <w:color w:val="000000"/>
            <w:szCs w:val="16"/>
          </w:rPr>
          <w:t xml:space="preserve"> </w:t>
        </w:r>
        <w:r w:rsidRPr="00CB342A">
          <w:rPr>
            <w:rFonts w:cs="Arial"/>
            <w:color w:val="000000"/>
            <w:szCs w:val="17"/>
          </w:rPr>
          <w:t xml:space="preserve">total load </w:t>
        </w:r>
        <w:r w:rsidRPr="00CB342A">
          <w:rPr>
            <w:rFonts w:cs="Arial"/>
            <w:color w:val="000000"/>
            <w:szCs w:val="19"/>
          </w:rPr>
          <w:t xml:space="preserve">of </w:t>
        </w:r>
        <w:r w:rsidRPr="00CB342A">
          <w:rPr>
            <w:rFonts w:cs="Arial"/>
            <w:color w:val="000000"/>
            <w:szCs w:val="17"/>
          </w:rPr>
          <w:t>the network under consideration.</w:t>
        </w:r>
      </w:ins>
    </w:p>
    <w:p w14:paraId="58833B68" w14:textId="4BCD088F" w:rsidR="002516B3" w:rsidRPr="00E74470" w:rsidRDefault="002516B3" w:rsidP="002516B3">
      <w:pPr>
        <w:pStyle w:val="ListParagraph"/>
        <w:ind w:left="1440" w:hanging="360"/>
        <w:rPr>
          <w:ins w:id="115" w:author="Author"/>
          <w:rFonts w:cs="Arial"/>
          <w:color w:val="000000"/>
          <w:szCs w:val="16"/>
        </w:rPr>
      </w:pPr>
      <w:ins w:id="116" w:author="Author">
        <w:r>
          <w:rPr>
            <w:rFonts w:cs="Arial"/>
            <w:color w:val="000000"/>
            <w:szCs w:val="16"/>
          </w:rPr>
          <w:t xml:space="preserve">E.  DER applicant priority – If one or more DER applicants seek interconnection </w:t>
        </w:r>
        <w:r w:rsidR="00CB342A">
          <w:rPr>
            <w:rFonts w:cs="Arial"/>
            <w:color w:val="000000"/>
            <w:szCs w:val="16"/>
          </w:rPr>
          <w:t xml:space="preserve">on the same feeder </w:t>
        </w:r>
        <w:r>
          <w:rPr>
            <w:rFonts w:cs="Arial"/>
            <w:color w:val="000000"/>
            <w:szCs w:val="16"/>
          </w:rPr>
          <w:t xml:space="preserve">at the same time and the aggregated addition of these DERs would push the feeder DER capacity above one of the limits stated above, then the company shall process and interconnect the DERs sized below 50 kW (in chronological order of application receipt) before recalculating the screens </w:t>
        </w:r>
        <w:r w:rsidR="00CB342A">
          <w:rPr>
            <w:rFonts w:cs="Arial"/>
            <w:color w:val="000000"/>
            <w:szCs w:val="16"/>
          </w:rPr>
          <w:t>for</w:t>
        </w:r>
        <w:r>
          <w:rPr>
            <w:rFonts w:cs="Arial"/>
            <w:color w:val="000000"/>
            <w:szCs w:val="16"/>
          </w:rPr>
          <w:t xml:space="preserve"> new DER applications for facilities greater than 50 kW. </w:t>
        </w:r>
      </w:ins>
    </w:p>
    <w:p w14:paraId="3D8AF506" w14:textId="77777777" w:rsidR="002516B3" w:rsidRPr="00B23D4C" w:rsidRDefault="002516B3" w:rsidP="002516B3">
      <w:pPr>
        <w:ind w:left="1080" w:hanging="360"/>
        <w:rPr>
          <w:ins w:id="117" w:author="Author"/>
          <w:rFonts w:cs="Arial"/>
          <w:color w:val="000000"/>
          <w:szCs w:val="16"/>
        </w:rPr>
      </w:pPr>
      <w:ins w:id="118" w:author="Author">
        <w:r w:rsidRPr="00CB444F">
          <w:rPr>
            <w:rFonts w:cs="Arial"/>
            <w:color w:val="000000"/>
            <w:szCs w:val="16"/>
          </w:rPr>
          <w:t xml:space="preserve">(3) </w:t>
        </w:r>
        <w:r w:rsidRPr="00CB444F">
          <w:rPr>
            <w:rFonts w:cs="Arial"/>
            <w:color w:val="000000"/>
            <w:szCs w:val="18"/>
          </w:rPr>
          <w:t xml:space="preserve">A </w:t>
        </w:r>
        <w:r w:rsidRPr="00CB444F">
          <w:rPr>
            <w:rFonts w:cs="Arial"/>
            <w:color w:val="000000"/>
            <w:szCs w:val="16"/>
          </w:rPr>
          <w:t xml:space="preserve">company may postpone processing </w:t>
        </w:r>
        <w:r w:rsidRPr="00CB444F">
          <w:rPr>
            <w:rFonts w:cs="Arial"/>
            <w:color w:val="000000"/>
            <w:szCs w:val="15"/>
          </w:rPr>
          <w:t xml:space="preserve">an </w:t>
        </w:r>
        <w:r w:rsidRPr="00CB444F">
          <w:rPr>
            <w:rFonts w:cs="Arial"/>
            <w:color w:val="000000"/>
            <w:szCs w:val="16"/>
          </w:rPr>
          <w:t xml:space="preserve">application </w:t>
        </w:r>
        <w:r w:rsidRPr="00CB444F">
          <w:rPr>
            <w:rFonts w:cs="Arial"/>
            <w:color w:val="000000"/>
            <w:szCs w:val="17"/>
          </w:rPr>
          <w:t xml:space="preserve">for </w:t>
        </w:r>
        <w:r w:rsidRPr="00CB444F">
          <w:rPr>
            <w:rFonts w:cs="Arial"/>
            <w:color w:val="000000"/>
            <w:szCs w:val="15"/>
          </w:rPr>
          <w:t xml:space="preserve">a </w:t>
        </w:r>
        <w:r w:rsidRPr="00CB444F">
          <w:rPr>
            <w:rFonts w:cs="Arial"/>
            <w:color w:val="000000"/>
            <w:szCs w:val="17"/>
          </w:rPr>
          <w:t xml:space="preserve">DER facility </w:t>
        </w:r>
        <w:r w:rsidRPr="00CB444F">
          <w:rPr>
            <w:rFonts w:cs="Arial"/>
            <w:color w:val="000000"/>
            <w:szCs w:val="16"/>
          </w:rPr>
          <w:t xml:space="preserve">under this </w:t>
        </w:r>
        <w:r w:rsidRPr="00CB342A">
          <w:rPr>
            <w:rFonts w:cs="Arial"/>
            <w:color w:val="000000"/>
            <w:szCs w:val="17"/>
          </w:rPr>
          <w:t xml:space="preserve">section </w:t>
        </w:r>
        <w:r w:rsidRPr="00CB342A">
          <w:rPr>
            <w:rFonts w:cs="Arial"/>
            <w:color w:val="000000"/>
          </w:rPr>
          <w:t xml:space="preserve">if </w:t>
        </w:r>
        <w:r w:rsidRPr="00CB342A">
          <w:rPr>
            <w:rFonts w:cs="Arial"/>
            <w:color w:val="000000"/>
            <w:szCs w:val="17"/>
          </w:rPr>
          <w:t>the total existing DER capacity interconnected to the targeted feeder represents more than</w:t>
        </w:r>
        <w:r w:rsidRPr="00CB342A">
          <w:rPr>
            <w:rFonts w:cs="Arial"/>
            <w:color w:val="000000"/>
            <w:szCs w:val="16"/>
          </w:rPr>
          <w:t xml:space="preserve"> 25% </w:t>
        </w:r>
        <w:r w:rsidRPr="00CB342A">
          <w:rPr>
            <w:rFonts w:cs="Arial"/>
            <w:color w:val="000000"/>
            <w:szCs w:val="18"/>
          </w:rPr>
          <w:t xml:space="preserve">of </w:t>
        </w:r>
        <w:r w:rsidRPr="00CB342A">
          <w:rPr>
            <w:rFonts w:cs="Arial"/>
            <w:color w:val="000000"/>
            <w:szCs w:val="16"/>
          </w:rPr>
          <w:t xml:space="preserve">the </w:t>
        </w:r>
        <w:r w:rsidRPr="00CB342A">
          <w:rPr>
            <w:rFonts w:cs="Arial"/>
            <w:color w:val="000000"/>
            <w:szCs w:val="17"/>
          </w:rPr>
          <w:t xml:space="preserve">total </w:t>
        </w:r>
        <w:r w:rsidRPr="00CB342A">
          <w:rPr>
            <w:rFonts w:cs="Arial"/>
            <w:color w:val="000000"/>
            <w:szCs w:val="16"/>
          </w:rPr>
          <w:t xml:space="preserve">load </w:t>
        </w:r>
        <w:r w:rsidRPr="00CB342A">
          <w:rPr>
            <w:rFonts w:cs="Arial"/>
            <w:color w:val="000000"/>
            <w:szCs w:val="18"/>
          </w:rPr>
          <w:t xml:space="preserve">of </w:t>
        </w:r>
        <w:r>
          <w:rPr>
            <w:rFonts w:cs="Arial"/>
            <w:color w:val="000000"/>
            <w:szCs w:val="16"/>
          </w:rPr>
          <w:t>that feeder</w:t>
        </w:r>
        <w:r w:rsidRPr="00CB444F">
          <w:rPr>
            <w:rFonts w:cs="Arial"/>
            <w:color w:val="000000"/>
            <w:szCs w:val="16"/>
          </w:rPr>
          <w:t xml:space="preserve">. </w:t>
        </w:r>
        <w:r w:rsidRPr="00CB444F">
          <w:rPr>
            <w:rFonts w:cs="Arial"/>
            <w:color w:val="000000"/>
            <w:szCs w:val="17"/>
          </w:rPr>
          <w:t xml:space="preserve">In </w:t>
        </w:r>
        <w:r w:rsidRPr="00CB444F">
          <w:rPr>
            <w:rFonts w:cs="Arial"/>
            <w:color w:val="000000"/>
            <w:szCs w:val="16"/>
          </w:rPr>
          <w:t xml:space="preserve">such </w:t>
        </w:r>
        <w:r w:rsidRPr="00CB444F">
          <w:rPr>
            <w:rFonts w:cs="Arial"/>
            <w:color w:val="000000"/>
            <w:szCs w:val="15"/>
          </w:rPr>
          <w:t>an</w:t>
        </w:r>
        <w:r w:rsidRPr="00CB444F">
          <w:rPr>
            <w:rFonts w:cs="Arial"/>
            <w:color w:val="000000"/>
            <w:szCs w:val="16"/>
          </w:rPr>
          <w:t xml:space="preserve"> event, </w:t>
        </w:r>
        <w:r w:rsidRPr="00CB444F">
          <w:rPr>
            <w:rFonts w:cs="Arial"/>
            <w:color w:val="000000"/>
            <w:szCs w:val="17"/>
          </w:rPr>
          <w:t xml:space="preserve">the </w:t>
        </w:r>
        <w:r w:rsidRPr="00CB444F">
          <w:rPr>
            <w:rFonts w:cs="Arial"/>
            <w:color w:val="000000"/>
            <w:szCs w:val="17"/>
          </w:rPr>
          <w:lastRenderedPageBreak/>
          <w:t xml:space="preserve">company must conduct interconnection </w:t>
        </w:r>
        <w:r w:rsidRPr="00CB444F">
          <w:rPr>
            <w:rFonts w:cs="Arial"/>
            <w:color w:val="000000"/>
            <w:szCs w:val="16"/>
          </w:rPr>
          <w:t xml:space="preserve">and </w:t>
        </w:r>
        <w:r w:rsidRPr="00CB444F">
          <w:rPr>
            <w:rFonts w:cs="Arial"/>
            <w:color w:val="000000"/>
            <w:szCs w:val="17"/>
          </w:rPr>
          <w:t xml:space="preserve">network </w:t>
        </w:r>
        <w:r w:rsidRPr="00CB444F">
          <w:rPr>
            <w:rFonts w:cs="Arial"/>
            <w:color w:val="000000"/>
            <w:szCs w:val="16"/>
          </w:rPr>
          <w:t xml:space="preserve">studies </w:t>
        </w:r>
        <w:r w:rsidRPr="00CB444F">
          <w:rPr>
            <w:rFonts w:cs="Arial"/>
            <w:color w:val="000000"/>
            <w:szCs w:val="17"/>
          </w:rPr>
          <w:t>to</w:t>
        </w:r>
        <w:r w:rsidRPr="00CB444F">
          <w:rPr>
            <w:rFonts w:cs="Arial"/>
            <w:color w:val="000000"/>
            <w:szCs w:val="16"/>
          </w:rPr>
          <w:t xml:space="preserve"> determine whether, and in what amount, additional </w:t>
        </w:r>
        <w:r w:rsidRPr="00CB444F">
          <w:rPr>
            <w:rFonts w:cs="Arial"/>
            <w:color w:val="000000"/>
            <w:szCs w:val="17"/>
          </w:rPr>
          <w:t xml:space="preserve">DER </w:t>
        </w:r>
        <w:r w:rsidRPr="00CB444F">
          <w:rPr>
            <w:rFonts w:cs="Arial"/>
            <w:color w:val="000000"/>
            <w:szCs w:val="16"/>
          </w:rPr>
          <w:t xml:space="preserve">facilities can </w:t>
        </w:r>
        <w:r w:rsidRPr="00CB444F">
          <w:rPr>
            <w:rFonts w:cs="Arial"/>
            <w:color w:val="000000"/>
            <w:szCs w:val="15"/>
          </w:rPr>
          <w:t xml:space="preserve">be </w:t>
        </w:r>
        <w:r w:rsidRPr="00CB444F">
          <w:rPr>
            <w:rFonts w:cs="Arial"/>
            <w:color w:val="000000"/>
            <w:szCs w:val="16"/>
          </w:rPr>
          <w:t xml:space="preserve">safely added to the feeder </w:t>
        </w:r>
        <w:r w:rsidRPr="00CB444F">
          <w:rPr>
            <w:rFonts w:cs="Arial"/>
            <w:color w:val="000000"/>
            <w:szCs w:val="17"/>
          </w:rPr>
          <w:t xml:space="preserve">or </w:t>
        </w:r>
        <w:r w:rsidRPr="00CB444F">
          <w:rPr>
            <w:rFonts w:cs="Arial"/>
            <w:color w:val="000000"/>
            <w:szCs w:val="16"/>
          </w:rPr>
          <w:t xml:space="preserve">accommodated in some other fashion. These studies must be </w:t>
        </w:r>
        <w:r w:rsidRPr="00CB444F">
          <w:rPr>
            <w:rFonts w:cs="Arial"/>
            <w:color w:val="000000"/>
            <w:szCs w:val="17"/>
          </w:rPr>
          <w:t xml:space="preserve">completed </w:t>
        </w:r>
        <w:r w:rsidRPr="00CB444F">
          <w:rPr>
            <w:rFonts w:cs="Arial"/>
            <w:color w:val="000000"/>
            <w:szCs w:val="18"/>
          </w:rPr>
          <w:t xml:space="preserve">within </w:t>
        </w:r>
        <w:r w:rsidRPr="00CB444F">
          <w:rPr>
            <w:rFonts w:cs="Arial"/>
            <w:color w:val="000000"/>
            <w:szCs w:val="17"/>
          </w:rPr>
          <w:t xml:space="preserve">six weeks from the </w:t>
        </w:r>
        <w:r>
          <w:rPr>
            <w:rFonts w:cs="Arial"/>
            <w:color w:val="000000"/>
            <w:szCs w:val="17"/>
          </w:rPr>
          <w:t>date of application postponement</w:t>
        </w:r>
        <w:r w:rsidRPr="00CB444F">
          <w:rPr>
            <w:rFonts w:cs="Arial"/>
            <w:color w:val="000000"/>
            <w:szCs w:val="16"/>
          </w:rPr>
          <w:t xml:space="preserve">, and application processing should then resume. </w:t>
        </w:r>
        <w:r w:rsidRPr="00CB444F">
          <w:rPr>
            <w:rFonts w:cs="Arial"/>
            <w:color w:val="000000"/>
          </w:rPr>
          <w:t xml:space="preserve">If </w:t>
        </w:r>
        <w:r w:rsidRPr="00CB444F">
          <w:rPr>
            <w:rFonts w:cs="Arial"/>
            <w:color w:val="000000"/>
            <w:szCs w:val="15"/>
          </w:rPr>
          <w:t xml:space="preserve">an </w:t>
        </w:r>
        <w:r w:rsidRPr="00CB444F">
          <w:rPr>
            <w:rFonts w:cs="Arial"/>
            <w:color w:val="000000"/>
            <w:szCs w:val="16"/>
          </w:rPr>
          <w:t xml:space="preserve">interconnection application </w:t>
        </w:r>
        <w:r w:rsidRPr="00CB444F">
          <w:rPr>
            <w:rFonts w:cs="Arial"/>
            <w:color w:val="000000"/>
            <w:szCs w:val="15"/>
          </w:rPr>
          <w:t>is</w:t>
        </w:r>
        <w:r w:rsidRPr="00CB444F">
          <w:rPr>
            <w:rFonts w:cs="Arial"/>
            <w:color w:val="000000"/>
            <w:szCs w:val="16"/>
          </w:rPr>
          <w:t xml:space="preserve"> delayed, </w:t>
        </w:r>
        <w:r w:rsidRPr="00CB444F">
          <w:rPr>
            <w:rFonts w:cs="Arial"/>
            <w:color w:val="000000"/>
            <w:szCs w:val="17"/>
          </w:rPr>
          <w:t xml:space="preserve">the customer must </w:t>
        </w:r>
        <w:r w:rsidRPr="00CB444F">
          <w:rPr>
            <w:rFonts w:cs="Arial"/>
            <w:color w:val="000000"/>
            <w:szCs w:val="16"/>
          </w:rPr>
          <w:t xml:space="preserve">be </w:t>
        </w:r>
        <w:r w:rsidRPr="00CB444F">
          <w:rPr>
            <w:rFonts w:cs="Arial"/>
            <w:color w:val="000000"/>
            <w:szCs w:val="17"/>
          </w:rPr>
          <w:t xml:space="preserve">informed in </w:t>
        </w:r>
        <w:r w:rsidRPr="00CB444F">
          <w:rPr>
            <w:rFonts w:cs="Arial"/>
            <w:color w:val="000000"/>
            <w:szCs w:val="18"/>
          </w:rPr>
          <w:t xml:space="preserve">writing within </w:t>
        </w:r>
        <w:r>
          <w:rPr>
            <w:rFonts w:cs="Arial"/>
            <w:color w:val="000000"/>
            <w:szCs w:val="17"/>
          </w:rPr>
          <w:t>five</w:t>
        </w:r>
        <w:r w:rsidRPr="00CB444F">
          <w:rPr>
            <w:rFonts w:cs="Arial"/>
            <w:color w:val="000000"/>
            <w:szCs w:val="17"/>
          </w:rPr>
          <w:t xml:space="preserve"> calendar </w:t>
        </w:r>
        <w:r w:rsidRPr="00CB444F">
          <w:rPr>
            <w:rFonts w:cs="Arial"/>
            <w:color w:val="000000"/>
            <w:szCs w:val="16"/>
          </w:rPr>
          <w:t xml:space="preserve">days </w:t>
        </w:r>
        <w:r w:rsidRPr="00CB444F">
          <w:rPr>
            <w:rFonts w:cs="Arial"/>
            <w:color w:val="000000"/>
            <w:szCs w:val="18"/>
          </w:rPr>
          <w:t>of the</w:t>
        </w:r>
        <w:r w:rsidRPr="00CB444F">
          <w:rPr>
            <w:rFonts w:cs="Arial"/>
            <w:color w:val="000000"/>
            <w:szCs w:val="16"/>
          </w:rPr>
          <w:t xml:space="preserve"> </w:t>
        </w:r>
        <w:r w:rsidRPr="00CB444F">
          <w:rPr>
            <w:rFonts w:cs="Arial"/>
            <w:color w:val="000000"/>
            <w:szCs w:val="17"/>
          </w:rPr>
          <w:t xml:space="preserve">delay </w:t>
        </w:r>
        <w:r w:rsidRPr="00CB444F">
          <w:rPr>
            <w:rFonts w:cs="Arial"/>
            <w:color w:val="000000"/>
            <w:szCs w:val="16"/>
          </w:rPr>
          <w:t xml:space="preserve">and be </w:t>
        </w:r>
        <w:r w:rsidRPr="00CB444F">
          <w:rPr>
            <w:rFonts w:cs="Arial"/>
            <w:color w:val="000000"/>
            <w:szCs w:val="17"/>
          </w:rPr>
          <w:t xml:space="preserve">provided </w:t>
        </w:r>
        <w:r w:rsidRPr="00CB444F">
          <w:rPr>
            <w:rFonts w:cs="Arial"/>
            <w:color w:val="000000"/>
            <w:szCs w:val="16"/>
          </w:rPr>
          <w:t xml:space="preserve">an </w:t>
        </w:r>
        <w:r w:rsidRPr="00CB444F">
          <w:rPr>
            <w:rFonts w:cs="Arial"/>
            <w:color w:val="000000"/>
            <w:szCs w:val="17"/>
          </w:rPr>
          <w:t xml:space="preserve">estimated interconnection </w:t>
        </w:r>
        <w:r w:rsidRPr="00CB444F">
          <w:rPr>
            <w:rFonts w:cs="Arial"/>
            <w:color w:val="000000"/>
            <w:szCs w:val="16"/>
          </w:rPr>
          <w:t>date.</w:t>
        </w:r>
        <w:r>
          <w:rPr>
            <w:rFonts w:cs="Arial"/>
            <w:color w:val="000000"/>
            <w:szCs w:val="16"/>
          </w:rPr>
          <w:t xml:space="preserve"> The company should then determine whether and how soon the feeder can be upgraded to accommodate additional DER capacity.</w:t>
        </w:r>
      </w:ins>
    </w:p>
    <w:p w14:paraId="16E6C4C5" w14:textId="77777777" w:rsidR="002516B3" w:rsidRDefault="002516B3" w:rsidP="002516B3">
      <w:pPr>
        <w:ind w:left="1080" w:hanging="360"/>
        <w:rPr>
          <w:ins w:id="119" w:author="Author"/>
          <w:rFonts w:cs="Arial"/>
          <w:color w:val="000000"/>
          <w:szCs w:val="17"/>
        </w:rPr>
      </w:pPr>
      <w:ins w:id="120" w:author="Author">
        <w:r>
          <w:rPr>
            <w:rFonts w:cs="Arial"/>
            <w:color w:val="000000"/>
            <w:szCs w:val="17"/>
          </w:rPr>
          <w:t>(</w:t>
        </w:r>
        <w:r w:rsidRPr="00B23D4C">
          <w:rPr>
            <w:rFonts w:cs="Arial"/>
            <w:color w:val="000000"/>
            <w:szCs w:val="17"/>
          </w:rPr>
          <w:t xml:space="preserve">4) </w:t>
        </w:r>
        <w:r w:rsidRPr="00B23D4C">
          <w:rPr>
            <w:rFonts w:cs="Arial"/>
            <w:color w:val="000000"/>
            <w:szCs w:val="18"/>
          </w:rPr>
          <w:t xml:space="preserve">A </w:t>
        </w:r>
        <w:r w:rsidRPr="00B23D4C">
          <w:rPr>
            <w:rFonts w:cs="Arial"/>
            <w:color w:val="000000"/>
            <w:szCs w:val="16"/>
          </w:rPr>
          <w:t xml:space="preserve">company may reject applications </w:t>
        </w:r>
        <w:r w:rsidRPr="00B23D4C">
          <w:rPr>
            <w:rFonts w:cs="Arial"/>
            <w:color w:val="000000"/>
            <w:szCs w:val="17"/>
          </w:rPr>
          <w:t xml:space="preserve">for </w:t>
        </w:r>
        <w:r w:rsidRPr="00B23D4C">
          <w:rPr>
            <w:rFonts w:cs="Arial"/>
            <w:color w:val="000000"/>
            <w:szCs w:val="15"/>
          </w:rPr>
          <w:t xml:space="preserve">a </w:t>
        </w:r>
        <w:r w:rsidRPr="00B23D4C">
          <w:rPr>
            <w:rFonts w:cs="Arial"/>
            <w:color w:val="000000"/>
            <w:szCs w:val="17"/>
          </w:rPr>
          <w:t xml:space="preserve">DER facility </w:t>
        </w:r>
        <w:r w:rsidRPr="00B23D4C">
          <w:rPr>
            <w:rFonts w:cs="Arial"/>
            <w:color w:val="000000"/>
            <w:szCs w:val="16"/>
          </w:rPr>
          <w:t xml:space="preserve">under this section </w:t>
        </w:r>
        <w:r w:rsidRPr="00B23D4C">
          <w:rPr>
            <w:rFonts w:cs="Arial"/>
            <w:color w:val="000000"/>
          </w:rPr>
          <w:t xml:space="preserve">if </w:t>
        </w:r>
        <w:r w:rsidRPr="00B23D4C">
          <w:rPr>
            <w:rFonts w:cs="Arial"/>
            <w:color w:val="000000"/>
            <w:szCs w:val="16"/>
          </w:rPr>
          <w:t>the</w:t>
        </w:r>
        <w:r>
          <w:rPr>
            <w:rFonts w:cs="Arial"/>
            <w:color w:val="000000"/>
            <w:szCs w:val="16"/>
          </w:rPr>
          <w:t xml:space="preserve"> </w:t>
        </w:r>
        <w:r w:rsidRPr="00B23D4C">
          <w:rPr>
            <w:rFonts w:cs="Arial"/>
            <w:color w:val="000000"/>
            <w:szCs w:val="16"/>
          </w:rPr>
          <w:t xml:space="preserve">company can demonstrate specific </w:t>
        </w:r>
        <w:r w:rsidRPr="00B23D4C">
          <w:rPr>
            <w:rFonts w:cs="Arial"/>
            <w:color w:val="000000"/>
            <w:szCs w:val="17"/>
          </w:rPr>
          <w:t xml:space="preserve">reliability or </w:t>
        </w:r>
        <w:r w:rsidRPr="00B23D4C">
          <w:rPr>
            <w:rFonts w:cs="Arial"/>
            <w:color w:val="000000"/>
            <w:szCs w:val="16"/>
          </w:rPr>
          <w:t xml:space="preserve">safety reasons </w:t>
        </w:r>
        <w:r w:rsidRPr="00B23D4C">
          <w:rPr>
            <w:rFonts w:cs="Arial"/>
            <w:color w:val="000000"/>
            <w:szCs w:val="17"/>
          </w:rPr>
          <w:t xml:space="preserve">why </w:t>
        </w:r>
        <w:r w:rsidRPr="00B23D4C">
          <w:rPr>
            <w:rFonts w:cs="Arial"/>
            <w:color w:val="000000"/>
            <w:szCs w:val="16"/>
          </w:rPr>
          <w:t xml:space="preserve">the </w:t>
        </w:r>
        <w:r w:rsidRPr="00B23D4C">
          <w:rPr>
            <w:rFonts w:cs="Arial"/>
            <w:color w:val="000000"/>
            <w:szCs w:val="17"/>
          </w:rPr>
          <w:t>DER</w:t>
        </w:r>
        <w:r>
          <w:rPr>
            <w:rFonts w:cs="Arial"/>
            <w:color w:val="000000"/>
            <w:szCs w:val="16"/>
          </w:rPr>
          <w:t xml:space="preserve"> </w:t>
        </w:r>
        <w:r w:rsidRPr="00B23D4C">
          <w:rPr>
            <w:rFonts w:cs="Arial"/>
            <w:color w:val="000000"/>
            <w:szCs w:val="16"/>
          </w:rPr>
          <w:t xml:space="preserve">should </w:t>
        </w:r>
        <w:r w:rsidRPr="00B23D4C">
          <w:rPr>
            <w:rFonts w:cs="Arial"/>
            <w:color w:val="000000"/>
            <w:szCs w:val="17"/>
          </w:rPr>
          <w:t xml:space="preserve">not </w:t>
        </w:r>
        <w:r w:rsidRPr="00B23D4C">
          <w:rPr>
            <w:rFonts w:cs="Arial"/>
            <w:color w:val="000000"/>
            <w:szCs w:val="16"/>
          </w:rPr>
          <w:t xml:space="preserve">be interconnected at the requested </w:t>
        </w:r>
        <w:r w:rsidRPr="00B23D4C">
          <w:rPr>
            <w:rFonts w:cs="Arial"/>
            <w:color w:val="000000"/>
            <w:szCs w:val="15"/>
          </w:rPr>
          <w:t xml:space="preserve">site. </w:t>
        </w:r>
        <w:r w:rsidRPr="00B23D4C">
          <w:rPr>
            <w:rFonts w:cs="Arial"/>
            <w:color w:val="000000"/>
            <w:szCs w:val="17"/>
          </w:rPr>
          <w:t xml:space="preserve">In </w:t>
        </w:r>
        <w:r w:rsidRPr="00B23D4C">
          <w:rPr>
            <w:rFonts w:cs="Arial"/>
            <w:color w:val="000000"/>
            <w:szCs w:val="16"/>
          </w:rPr>
          <w:t xml:space="preserve">such </w:t>
        </w:r>
        <w:r w:rsidRPr="00B23D4C">
          <w:rPr>
            <w:rFonts w:cs="Arial"/>
            <w:color w:val="000000"/>
            <w:szCs w:val="15"/>
          </w:rPr>
          <w:t xml:space="preserve">an </w:t>
        </w:r>
        <w:r w:rsidRPr="00B23D4C">
          <w:rPr>
            <w:rFonts w:cs="Arial"/>
            <w:color w:val="000000"/>
            <w:szCs w:val="16"/>
          </w:rPr>
          <w:t>event, the company</w:t>
        </w:r>
        <w:r>
          <w:rPr>
            <w:rFonts w:cs="Arial"/>
            <w:color w:val="000000"/>
            <w:szCs w:val="16"/>
          </w:rPr>
          <w:t xml:space="preserve"> </w:t>
        </w:r>
        <w:r w:rsidRPr="00B23D4C">
          <w:rPr>
            <w:rFonts w:cs="Arial"/>
            <w:color w:val="000000"/>
            <w:szCs w:val="17"/>
          </w:rPr>
          <w:t xml:space="preserve">must </w:t>
        </w:r>
        <w:r w:rsidRPr="00B23D4C">
          <w:rPr>
            <w:rFonts w:cs="Arial"/>
            <w:color w:val="000000"/>
            <w:szCs w:val="18"/>
          </w:rPr>
          <w:t xml:space="preserve">work with </w:t>
        </w:r>
        <w:r w:rsidRPr="00B23D4C">
          <w:rPr>
            <w:rFonts w:cs="Arial"/>
            <w:color w:val="000000"/>
            <w:szCs w:val="17"/>
          </w:rPr>
          <w:t xml:space="preserve">the customer to attempt to resolve </w:t>
        </w:r>
        <w:r w:rsidRPr="00B23D4C">
          <w:rPr>
            <w:rFonts w:cs="Arial"/>
            <w:color w:val="000000"/>
            <w:szCs w:val="16"/>
          </w:rPr>
          <w:t xml:space="preserve">such </w:t>
        </w:r>
        <w:r w:rsidRPr="00B23D4C">
          <w:rPr>
            <w:rFonts w:cs="Arial"/>
            <w:color w:val="000000"/>
            <w:szCs w:val="17"/>
          </w:rPr>
          <w:t>problems to their mutual</w:t>
        </w:r>
        <w:r>
          <w:rPr>
            <w:rFonts w:cs="Arial"/>
            <w:color w:val="000000"/>
            <w:szCs w:val="16"/>
          </w:rPr>
          <w:t xml:space="preserve"> </w:t>
        </w:r>
        <w:r w:rsidRPr="00B23D4C">
          <w:rPr>
            <w:rFonts w:cs="Arial"/>
            <w:color w:val="000000"/>
            <w:szCs w:val="17"/>
          </w:rPr>
          <w:t>satisfaction.</w:t>
        </w:r>
      </w:ins>
    </w:p>
    <w:p w14:paraId="2E176806" w14:textId="6F3B2AB5" w:rsidR="002516B3" w:rsidRDefault="002516B3" w:rsidP="002516B3">
      <w:pPr>
        <w:ind w:left="1080" w:hanging="360"/>
        <w:rPr>
          <w:ins w:id="121" w:author="Author"/>
          <w:rFonts w:cs="Arial"/>
          <w:color w:val="000000"/>
          <w:szCs w:val="17"/>
        </w:rPr>
      </w:pPr>
      <w:ins w:id="122" w:author="Author">
        <w:r w:rsidRPr="00B23D4C">
          <w:rPr>
            <w:rFonts w:cs="Arial"/>
            <w:color w:val="000000"/>
            <w:szCs w:val="17"/>
          </w:rPr>
          <w:t xml:space="preserve">(5) </w:t>
        </w:r>
        <w:r w:rsidRPr="00B23D4C">
          <w:rPr>
            <w:rFonts w:cs="Arial"/>
            <w:color w:val="000000"/>
            <w:szCs w:val="16"/>
          </w:rPr>
          <w:t xml:space="preserve">Each application </w:t>
        </w:r>
        <w:r w:rsidRPr="00B23D4C">
          <w:rPr>
            <w:rFonts w:cs="Arial"/>
            <w:color w:val="000000"/>
            <w:szCs w:val="17"/>
          </w:rPr>
          <w:t xml:space="preserve">for </w:t>
        </w:r>
        <w:r w:rsidRPr="00B23D4C">
          <w:rPr>
            <w:rFonts w:cs="Arial"/>
            <w:color w:val="000000"/>
            <w:szCs w:val="16"/>
          </w:rPr>
          <w:t>interconnection and parallel operation must be processed by the</w:t>
        </w:r>
        <w:r>
          <w:rPr>
            <w:rFonts w:cs="Arial"/>
            <w:color w:val="000000"/>
            <w:szCs w:val="16"/>
          </w:rPr>
          <w:t xml:space="preserve"> </w:t>
        </w:r>
        <w:r w:rsidRPr="00B23D4C">
          <w:rPr>
            <w:rFonts w:cs="Arial"/>
            <w:color w:val="000000"/>
            <w:szCs w:val="16"/>
          </w:rPr>
          <w:t xml:space="preserve">company </w:t>
        </w:r>
        <w:r w:rsidRPr="00B23D4C">
          <w:rPr>
            <w:rFonts w:cs="Arial"/>
            <w:color w:val="000000"/>
            <w:szCs w:val="17"/>
          </w:rPr>
          <w:t xml:space="preserve">in </w:t>
        </w:r>
        <w:r w:rsidRPr="00B23D4C">
          <w:rPr>
            <w:rFonts w:cs="Arial"/>
            <w:color w:val="000000"/>
            <w:szCs w:val="15"/>
          </w:rPr>
          <w:t xml:space="preserve">a </w:t>
        </w:r>
        <w:r w:rsidRPr="00B23D4C">
          <w:rPr>
            <w:rFonts w:cs="Arial"/>
            <w:color w:val="000000"/>
            <w:szCs w:val="17"/>
          </w:rPr>
          <w:t xml:space="preserve">non-discriminatory </w:t>
        </w:r>
        <w:r w:rsidRPr="00B23D4C">
          <w:rPr>
            <w:rFonts w:cs="Arial"/>
            <w:color w:val="000000"/>
            <w:szCs w:val="16"/>
          </w:rPr>
          <w:t xml:space="preserve">manner. </w:t>
        </w:r>
        <w:r w:rsidRPr="00B23D4C">
          <w:rPr>
            <w:rFonts w:cs="Arial"/>
            <w:color w:val="000000"/>
            <w:szCs w:val="17"/>
          </w:rPr>
          <w:t xml:space="preserve">An application </w:t>
        </w:r>
        <w:r w:rsidRPr="00B23D4C">
          <w:rPr>
            <w:rFonts w:cs="Arial"/>
            <w:color w:val="000000"/>
            <w:szCs w:val="16"/>
          </w:rPr>
          <w:t xml:space="preserve">must be processed </w:t>
        </w:r>
        <w:r w:rsidRPr="00B23D4C">
          <w:rPr>
            <w:rFonts w:cs="Arial"/>
            <w:color w:val="000000"/>
            <w:szCs w:val="17"/>
          </w:rPr>
          <w:t xml:space="preserve">in </w:t>
        </w:r>
        <w:r w:rsidRPr="00B23D4C">
          <w:rPr>
            <w:rFonts w:cs="Arial"/>
            <w:color w:val="000000"/>
            <w:szCs w:val="16"/>
          </w:rPr>
          <w:t>the</w:t>
        </w:r>
        <w:r>
          <w:rPr>
            <w:rFonts w:cs="Arial"/>
            <w:color w:val="000000"/>
            <w:szCs w:val="16"/>
          </w:rPr>
          <w:t xml:space="preserve"> </w:t>
        </w:r>
        <w:r w:rsidRPr="00B23D4C">
          <w:rPr>
            <w:rFonts w:cs="Arial"/>
            <w:color w:val="000000"/>
            <w:szCs w:val="16"/>
          </w:rPr>
          <w:t xml:space="preserve">order that </w:t>
        </w:r>
        <w:r w:rsidRPr="00B23D4C">
          <w:rPr>
            <w:rFonts w:cs="Arial"/>
            <w:color w:val="000000"/>
            <w:szCs w:val="18"/>
          </w:rPr>
          <w:t xml:space="preserve">it </w:t>
        </w:r>
        <w:r w:rsidRPr="00B23D4C">
          <w:rPr>
            <w:rFonts w:cs="Arial"/>
            <w:color w:val="000000"/>
            <w:szCs w:val="16"/>
          </w:rPr>
          <w:t>is received</w:t>
        </w:r>
        <w:r w:rsidR="00CB342A">
          <w:rPr>
            <w:rFonts w:cs="Arial"/>
            <w:color w:val="000000"/>
            <w:szCs w:val="16"/>
          </w:rPr>
          <w:t xml:space="preserve">, subject to the provisions of </w:t>
        </w:r>
        <w:r w:rsidR="00CB342A" w:rsidRPr="00CB342A">
          <w:rPr>
            <w:rFonts w:cs="Arial"/>
            <w:color w:val="FF0000"/>
            <w:szCs w:val="16"/>
          </w:rPr>
          <w:t>§</w:t>
        </w:r>
        <w:r w:rsidR="00CB342A">
          <w:rPr>
            <w:rFonts w:cs="Arial"/>
            <w:color w:val="000000"/>
            <w:szCs w:val="16"/>
          </w:rPr>
          <w:t>25.211(d)(2)(e) above</w:t>
        </w:r>
        <w:r w:rsidRPr="00B23D4C">
          <w:rPr>
            <w:rFonts w:cs="Arial"/>
            <w:color w:val="000000"/>
            <w:szCs w:val="16"/>
          </w:rPr>
          <w:t xml:space="preserve">. </w:t>
        </w:r>
        <w:r w:rsidRPr="00B23D4C">
          <w:rPr>
            <w:rFonts w:cs="Arial"/>
            <w:color w:val="000000"/>
            <w:szCs w:val="17"/>
          </w:rPr>
          <w:t xml:space="preserve">In </w:t>
        </w:r>
        <w:r w:rsidRPr="00B23D4C">
          <w:rPr>
            <w:rFonts w:cs="Arial"/>
            <w:color w:val="000000"/>
            <w:szCs w:val="16"/>
          </w:rPr>
          <w:t xml:space="preserve">the event </w:t>
        </w:r>
        <w:r w:rsidRPr="00B23D4C">
          <w:rPr>
            <w:rFonts w:cs="Arial"/>
            <w:color w:val="000000"/>
            <w:szCs w:val="15"/>
          </w:rPr>
          <w:t xml:space="preserve">an </w:t>
        </w:r>
        <w:r w:rsidRPr="00B23D4C">
          <w:rPr>
            <w:rFonts w:cs="Arial"/>
            <w:color w:val="000000"/>
            <w:szCs w:val="16"/>
          </w:rPr>
          <w:t xml:space="preserve">application requires </w:t>
        </w:r>
        <w:r w:rsidRPr="00B23D4C">
          <w:rPr>
            <w:rFonts w:cs="Arial"/>
            <w:color w:val="000000"/>
            <w:szCs w:val="17"/>
          </w:rPr>
          <w:t>minor modifications</w:t>
        </w:r>
        <w:r>
          <w:rPr>
            <w:rFonts w:cs="Arial"/>
            <w:color w:val="000000"/>
            <w:szCs w:val="16"/>
          </w:rPr>
          <w:t xml:space="preserve"> </w:t>
        </w:r>
        <w:r w:rsidRPr="00B23D4C">
          <w:rPr>
            <w:rFonts w:cs="Arial"/>
            <w:color w:val="000000"/>
            <w:szCs w:val="18"/>
          </w:rPr>
          <w:t xml:space="preserve">while </w:t>
        </w:r>
        <w:r w:rsidRPr="00B23D4C">
          <w:rPr>
            <w:rFonts w:cs="Arial"/>
            <w:color w:val="000000"/>
            <w:szCs w:val="17"/>
          </w:rPr>
          <w:t xml:space="preserve">the application is under review by the company, </w:t>
        </w:r>
        <w:r w:rsidRPr="00B23D4C">
          <w:rPr>
            <w:rFonts w:cs="Arial"/>
            <w:color w:val="000000"/>
            <w:szCs w:val="16"/>
          </w:rPr>
          <w:t xml:space="preserve">such </w:t>
        </w:r>
        <w:r w:rsidRPr="00B23D4C">
          <w:rPr>
            <w:rFonts w:cs="Arial"/>
            <w:color w:val="000000"/>
            <w:szCs w:val="17"/>
          </w:rPr>
          <w:t xml:space="preserve">minor modifications </w:t>
        </w:r>
        <w:r w:rsidR="00CB342A">
          <w:rPr>
            <w:rFonts w:cs="Arial"/>
            <w:color w:val="000000"/>
            <w:szCs w:val="17"/>
          </w:rPr>
          <w:t xml:space="preserve">may reset the interconnection processing deadline but </w:t>
        </w:r>
        <w:r w:rsidRPr="00B23D4C">
          <w:rPr>
            <w:rFonts w:cs="Arial"/>
            <w:color w:val="000000"/>
            <w:szCs w:val="18"/>
          </w:rPr>
          <w:t>will</w:t>
        </w:r>
        <w:r>
          <w:rPr>
            <w:rFonts w:cs="Arial"/>
            <w:color w:val="000000"/>
            <w:szCs w:val="16"/>
          </w:rPr>
          <w:t xml:space="preserve"> </w:t>
        </w:r>
        <w:r w:rsidRPr="00B23D4C">
          <w:rPr>
            <w:rFonts w:cs="Arial"/>
            <w:color w:val="000000"/>
            <w:szCs w:val="17"/>
          </w:rPr>
          <w:t xml:space="preserve">neither render the application incomplete nor require the application to </w:t>
        </w:r>
        <w:r w:rsidRPr="00B23D4C">
          <w:rPr>
            <w:rFonts w:cs="Arial"/>
            <w:color w:val="000000"/>
            <w:szCs w:val="16"/>
          </w:rPr>
          <w:t xml:space="preserve">be </w:t>
        </w:r>
        <w:r w:rsidRPr="00B23D4C">
          <w:rPr>
            <w:rFonts w:cs="Arial"/>
            <w:color w:val="000000"/>
            <w:szCs w:val="17"/>
          </w:rPr>
          <w:t xml:space="preserve">treated </w:t>
        </w:r>
        <w:r w:rsidRPr="00B23D4C">
          <w:rPr>
            <w:rFonts w:cs="Arial"/>
            <w:color w:val="000000"/>
            <w:szCs w:val="15"/>
          </w:rPr>
          <w:t>as</w:t>
        </w:r>
        <w:r>
          <w:rPr>
            <w:rFonts w:cs="Arial"/>
            <w:color w:val="000000"/>
            <w:szCs w:val="16"/>
          </w:rPr>
          <w:t xml:space="preserve"> </w:t>
        </w:r>
        <w:r w:rsidRPr="00B23D4C">
          <w:rPr>
            <w:rFonts w:cs="Arial"/>
            <w:color w:val="000000"/>
            <w:szCs w:val="15"/>
          </w:rPr>
          <w:t xml:space="preserve">a </w:t>
        </w:r>
        <w:r w:rsidRPr="00B23D4C">
          <w:rPr>
            <w:rFonts w:cs="Arial"/>
            <w:color w:val="000000"/>
            <w:szCs w:val="17"/>
          </w:rPr>
          <w:t xml:space="preserve">new or </w:t>
        </w:r>
        <w:r w:rsidRPr="00B23D4C">
          <w:rPr>
            <w:rFonts w:cs="Arial"/>
            <w:color w:val="000000"/>
            <w:szCs w:val="16"/>
          </w:rPr>
          <w:t xml:space="preserve">separate </w:t>
        </w:r>
        <w:r w:rsidRPr="00B23D4C">
          <w:rPr>
            <w:rFonts w:cs="Arial"/>
            <w:color w:val="000000"/>
            <w:szCs w:val="17"/>
          </w:rPr>
          <w:t>application.</w:t>
        </w:r>
      </w:ins>
    </w:p>
    <w:p w14:paraId="6126A043" w14:textId="37B81340" w:rsidR="003B2D57" w:rsidRPr="006810EC" w:rsidRDefault="002516B3" w:rsidP="002516B3">
      <w:pPr>
        <w:pStyle w:val="p1"/>
        <w:spacing w:line="480" w:lineRule="auto"/>
        <w:ind w:left="1080" w:hanging="360"/>
        <w:rPr>
          <w:ins w:id="123" w:author="Author"/>
          <w:rFonts w:ascii="Times New Roman" w:hAnsi="Times New Roman" w:cs="Times New Roman"/>
          <w:sz w:val="24"/>
          <w:szCs w:val="24"/>
        </w:rPr>
      </w:pPr>
      <w:ins w:id="124" w:author="Author">
        <w:r w:rsidRPr="006810EC">
          <w:rPr>
            <w:rFonts w:ascii="Times New Roman" w:hAnsi="Times New Roman" w:cs="Times New Roman"/>
            <w:sz w:val="24"/>
            <w:szCs w:val="24"/>
          </w:rPr>
          <w:t xml:space="preserve">(6) If the </w:t>
        </w:r>
        <w:r>
          <w:rPr>
            <w:rFonts w:ascii="Times New Roman" w:hAnsi="Times New Roman" w:cs="Times New Roman"/>
            <w:sz w:val="24"/>
            <w:szCs w:val="24"/>
          </w:rPr>
          <w:t>customer</w:t>
        </w:r>
        <w:r w:rsidRPr="006810EC">
          <w:rPr>
            <w:rFonts w:ascii="Times New Roman" w:hAnsi="Times New Roman" w:cs="Times New Roman"/>
            <w:sz w:val="24"/>
            <w:szCs w:val="24"/>
          </w:rPr>
          <w:t xml:space="preserve"> </w:t>
        </w:r>
        <w:r>
          <w:rPr>
            <w:rFonts w:ascii="Times New Roman" w:hAnsi="Times New Roman" w:cs="Times New Roman"/>
            <w:sz w:val="24"/>
            <w:szCs w:val="24"/>
          </w:rPr>
          <w:t>submits a new application</w:t>
        </w:r>
        <w:r w:rsidRPr="006810EC">
          <w:rPr>
            <w:rFonts w:ascii="Times New Roman" w:hAnsi="Times New Roman" w:cs="Times New Roman"/>
            <w:sz w:val="24"/>
            <w:szCs w:val="24"/>
          </w:rPr>
          <w:t xml:space="preserve"> seeking approval for an </w:t>
        </w:r>
        <w:r>
          <w:rPr>
            <w:rFonts w:ascii="Times New Roman" w:hAnsi="Times New Roman" w:cs="Times New Roman"/>
            <w:sz w:val="24"/>
            <w:szCs w:val="24"/>
          </w:rPr>
          <w:t>e</w:t>
        </w:r>
        <w:r w:rsidRPr="006810EC">
          <w:rPr>
            <w:rFonts w:ascii="Times New Roman" w:hAnsi="Times New Roman" w:cs="Times New Roman"/>
            <w:sz w:val="24"/>
            <w:szCs w:val="24"/>
          </w:rPr>
          <w:t xml:space="preserve">nergy </w:t>
        </w:r>
        <w:r>
          <w:rPr>
            <w:rFonts w:ascii="Times New Roman" w:hAnsi="Times New Roman" w:cs="Times New Roman"/>
            <w:sz w:val="24"/>
            <w:szCs w:val="24"/>
          </w:rPr>
          <w:t>s</w:t>
        </w:r>
        <w:r w:rsidRPr="006810EC">
          <w:rPr>
            <w:rFonts w:ascii="Times New Roman" w:hAnsi="Times New Roman" w:cs="Times New Roman"/>
            <w:sz w:val="24"/>
            <w:szCs w:val="24"/>
          </w:rPr>
          <w:t xml:space="preserve">torage </w:t>
        </w:r>
        <w:r>
          <w:rPr>
            <w:rFonts w:ascii="Times New Roman" w:hAnsi="Times New Roman" w:cs="Times New Roman"/>
            <w:sz w:val="24"/>
            <w:szCs w:val="24"/>
          </w:rPr>
          <w:t>d</w:t>
        </w:r>
        <w:r w:rsidRPr="006810EC">
          <w:rPr>
            <w:rFonts w:ascii="Times New Roman" w:hAnsi="Times New Roman" w:cs="Times New Roman"/>
            <w:sz w:val="24"/>
            <w:szCs w:val="24"/>
          </w:rPr>
          <w:t>evice</w:t>
        </w:r>
        <w:r>
          <w:rPr>
            <w:rFonts w:ascii="Times New Roman" w:hAnsi="Times New Roman" w:cs="Times New Roman"/>
            <w:sz w:val="24"/>
            <w:szCs w:val="24"/>
          </w:rPr>
          <w:t xml:space="preserve"> to be added onto an existing interconnected DER facility</w:t>
        </w:r>
        <w:r w:rsidRPr="006810EC">
          <w:rPr>
            <w:rFonts w:ascii="Times New Roman" w:hAnsi="Times New Roman" w:cs="Times New Roman"/>
            <w:sz w:val="24"/>
            <w:szCs w:val="24"/>
          </w:rPr>
          <w:t xml:space="preserve">, </w:t>
        </w:r>
        <w:r w:rsidR="008C0F95">
          <w:rPr>
            <w:rFonts w:ascii="Times New Roman" w:hAnsi="Times New Roman" w:cs="Times New Roman"/>
            <w:sz w:val="24"/>
            <w:szCs w:val="24"/>
          </w:rPr>
          <w:t xml:space="preserve">review of the application will consider only the impact of the incremental DER equipment on the </w:t>
        </w:r>
        <w:r w:rsidR="008C0F95">
          <w:rPr>
            <w:rFonts w:ascii="Times New Roman" w:hAnsi="Times New Roman" w:cs="Times New Roman"/>
            <w:sz w:val="24"/>
            <w:szCs w:val="24"/>
          </w:rPr>
          <w:lastRenderedPageBreak/>
          <w:t>feeder rather than counting the existing DER equipment as new DER being added to the system.</w:t>
        </w:r>
      </w:ins>
    </w:p>
    <w:p w14:paraId="078192D7" w14:textId="77777777" w:rsidR="002516B3" w:rsidDel="003B2D57" w:rsidRDefault="002516B3" w:rsidP="00C01022">
      <w:pPr>
        <w:pStyle w:val="NormalWeb"/>
        <w:spacing w:before="0" w:beforeAutospacing="0" w:after="0" w:afterAutospacing="0" w:line="480" w:lineRule="auto"/>
        <w:textAlignment w:val="baseline"/>
        <w:rPr>
          <w:ins w:id="125" w:author="Author"/>
          <w:del w:id="126" w:author="Author"/>
          <w:color w:val="000000"/>
        </w:rPr>
      </w:pPr>
    </w:p>
    <w:p w14:paraId="2F091784" w14:textId="77777777" w:rsidR="002516B3" w:rsidDel="003B2D57" w:rsidRDefault="002516B3" w:rsidP="00C01022">
      <w:pPr>
        <w:pStyle w:val="NormalWeb"/>
        <w:spacing w:before="0" w:beforeAutospacing="0" w:after="0" w:afterAutospacing="0" w:line="480" w:lineRule="auto"/>
        <w:ind w:left="720" w:hanging="720"/>
        <w:textAlignment w:val="baseline"/>
        <w:rPr>
          <w:ins w:id="127" w:author="Author"/>
          <w:del w:id="128" w:author="Author"/>
          <w:color w:val="000000"/>
        </w:rPr>
      </w:pPr>
    </w:p>
    <w:p w14:paraId="49926173" w14:textId="6EDBBEB1" w:rsidR="002516B3" w:rsidRDefault="002516B3">
      <w:pPr>
        <w:pStyle w:val="p1"/>
        <w:spacing w:line="480" w:lineRule="auto"/>
        <w:ind w:left="1080" w:hanging="360"/>
        <w:rPr>
          <w:ins w:id="129" w:author="Author"/>
        </w:rPr>
        <w:pPrChange w:id="130" w:author="Author">
          <w:pPr>
            <w:tabs>
              <w:tab w:val="left" w:pos="720"/>
              <w:tab w:val="left" w:pos="1440"/>
            </w:tabs>
            <w:ind w:left="720" w:hanging="720"/>
            <w:jc w:val="both"/>
            <w:textAlignment w:val="baseline"/>
          </w:pPr>
        </w:pPrChange>
      </w:pPr>
    </w:p>
    <w:p w14:paraId="533A3474" w14:textId="4DF5C7DF" w:rsidR="00A0737C" w:rsidRPr="00EB3891" w:rsidRDefault="002516B3" w:rsidP="00782DEE">
      <w:pPr>
        <w:tabs>
          <w:tab w:val="left" w:pos="720"/>
          <w:tab w:val="left" w:pos="1440"/>
        </w:tabs>
        <w:ind w:left="720" w:hanging="720"/>
        <w:jc w:val="both"/>
        <w:textAlignment w:val="baseline"/>
        <w:rPr>
          <w:b/>
          <w:color w:val="000000"/>
          <w:szCs w:val="24"/>
        </w:rPr>
      </w:pPr>
      <w:ins w:id="131" w:author="Author">
        <w:r>
          <w:rPr>
            <w:color w:val="000000"/>
            <w:szCs w:val="24"/>
          </w:rPr>
          <w:t xml:space="preserve">(d) </w:t>
        </w:r>
        <w:r>
          <w:rPr>
            <w:color w:val="000000"/>
            <w:szCs w:val="24"/>
          </w:rPr>
          <w:tab/>
        </w:r>
      </w:ins>
      <w:r w:rsidR="00A0737C" w:rsidRPr="00EB3891">
        <w:rPr>
          <w:b/>
          <w:color w:val="000000"/>
          <w:szCs w:val="24"/>
        </w:rPr>
        <w:t>Terms of Service.</w:t>
      </w:r>
    </w:p>
    <w:p w14:paraId="7AFB1B2E" w14:textId="59F490BC"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(1)</w:t>
      </w:r>
      <w:r w:rsidRPr="00EB3891">
        <w:rPr>
          <w:bCs/>
          <w:color w:val="000000"/>
          <w:szCs w:val="24"/>
        </w:rPr>
        <w:tab/>
      </w:r>
      <w:r w:rsidRPr="00EB3891">
        <w:rPr>
          <w:b/>
          <w:color w:val="000000"/>
          <w:szCs w:val="24"/>
        </w:rPr>
        <w:t xml:space="preserve">Distribution line charge. </w:t>
      </w:r>
      <w:r w:rsidRPr="00EB3891">
        <w:rPr>
          <w:color w:val="000000"/>
          <w:szCs w:val="24"/>
        </w:rPr>
        <w:t xml:space="preserve">No distribution line charge </w:t>
      </w:r>
      <w:r w:rsidR="005F51F3" w:rsidRPr="00EB3891">
        <w:rPr>
          <w:color w:val="000000"/>
          <w:szCs w:val="24"/>
        </w:rPr>
        <w:t>will</w:t>
      </w:r>
      <w:r w:rsidRPr="00EB3891">
        <w:rPr>
          <w:color w:val="000000"/>
          <w:szCs w:val="24"/>
        </w:rPr>
        <w:t xml:space="preserve"> be assessed to a customer for exporting energy to the </w:t>
      </w:r>
      <w:r w:rsidR="005F51F3" w:rsidRPr="00EB3891">
        <w:rPr>
          <w:color w:val="000000"/>
          <w:szCs w:val="24"/>
        </w:rPr>
        <w:t>distribution</w:t>
      </w:r>
      <w:r w:rsidRPr="00EB3891">
        <w:rPr>
          <w:color w:val="000000"/>
          <w:szCs w:val="24"/>
        </w:rPr>
        <w:t xml:space="preserve"> system.</w:t>
      </w:r>
    </w:p>
    <w:p w14:paraId="0E4EBA23" w14:textId="6529E01B"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(2)</w:t>
      </w:r>
      <w:r w:rsidRPr="00EB3891">
        <w:rPr>
          <w:bCs/>
          <w:color w:val="000000"/>
          <w:szCs w:val="24"/>
        </w:rPr>
        <w:tab/>
      </w:r>
      <w:r w:rsidRPr="00EB3891">
        <w:rPr>
          <w:b/>
          <w:color w:val="000000"/>
          <w:szCs w:val="24"/>
        </w:rPr>
        <w:t xml:space="preserve">Interconnection operations and maintenance costs. </w:t>
      </w:r>
      <w:r w:rsidRPr="00EB3891">
        <w:rPr>
          <w:color w:val="000000"/>
          <w:szCs w:val="24"/>
        </w:rPr>
        <w:t xml:space="preserve">No charge for operation and maintenance of a </w:t>
      </w:r>
      <w:r w:rsidR="005F51F3" w:rsidRPr="00EB3891">
        <w:rPr>
          <w:color w:val="000000"/>
          <w:szCs w:val="24"/>
        </w:rPr>
        <w:t>distribution</w:t>
      </w:r>
      <w:r w:rsidRPr="00EB3891">
        <w:rPr>
          <w:color w:val="000000"/>
          <w:szCs w:val="24"/>
        </w:rPr>
        <w:t xml:space="preserve"> system’s facilities </w:t>
      </w:r>
      <w:r w:rsidR="005F51F3" w:rsidRPr="00EB3891">
        <w:rPr>
          <w:color w:val="000000"/>
          <w:szCs w:val="24"/>
        </w:rPr>
        <w:t>will</w:t>
      </w:r>
      <w:r w:rsidRPr="00EB3891">
        <w:rPr>
          <w:color w:val="000000"/>
          <w:szCs w:val="24"/>
        </w:rPr>
        <w:t xml:space="preserve"> be assessed against a customer for exporting energy to the </w:t>
      </w:r>
      <w:r w:rsidR="00A0184C" w:rsidRPr="00EB3891">
        <w:rPr>
          <w:color w:val="000000"/>
          <w:szCs w:val="24"/>
        </w:rPr>
        <w:t>distribution</w:t>
      </w:r>
      <w:r w:rsidRPr="00EB3891">
        <w:rPr>
          <w:color w:val="000000"/>
          <w:szCs w:val="24"/>
        </w:rPr>
        <w:t xml:space="preserve"> system.</w:t>
      </w:r>
    </w:p>
    <w:p w14:paraId="7D477F18" w14:textId="12874C05" w:rsidR="00A0737C" w:rsidRDefault="00A0737C" w:rsidP="003B2D57">
      <w:pPr>
        <w:tabs>
          <w:tab w:val="left" w:pos="720"/>
          <w:tab w:val="left" w:pos="1440"/>
        </w:tabs>
        <w:ind w:left="1440" w:hanging="720"/>
        <w:jc w:val="both"/>
        <w:textAlignment w:val="baseline"/>
        <w:rPr>
          <w:ins w:id="132" w:author="Author"/>
          <w:color w:val="000000"/>
          <w:spacing w:val="2"/>
          <w:szCs w:val="24"/>
        </w:rPr>
      </w:pPr>
      <w:r w:rsidRPr="00EB3891">
        <w:rPr>
          <w:bCs/>
          <w:color w:val="000000"/>
          <w:szCs w:val="24"/>
        </w:rPr>
        <w:t>(3)</w:t>
      </w:r>
      <w:r w:rsidRPr="00EB3891">
        <w:rPr>
          <w:bCs/>
          <w:color w:val="000000"/>
          <w:szCs w:val="24"/>
        </w:rPr>
        <w:tab/>
      </w:r>
      <w:r w:rsidRPr="00EB3891">
        <w:rPr>
          <w:b/>
          <w:color w:val="000000"/>
          <w:spacing w:val="2"/>
          <w:szCs w:val="24"/>
        </w:rPr>
        <w:t xml:space="preserve">Transmission charges. </w:t>
      </w:r>
      <w:r w:rsidRPr="00EB3891">
        <w:rPr>
          <w:color w:val="000000"/>
          <w:spacing w:val="2"/>
          <w:szCs w:val="24"/>
        </w:rPr>
        <w:t xml:space="preserve">No transmission charges </w:t>
      </w:r>
      <w:r w:rsidR="00E75D48" w:rsidRPr="00EB3891">
        <w:rPr>
          <w:color w:val="000000"/>
          <w:spacing w:val="2"/>
          <w:szCs w:val="24"/>
        </w:rPr>
        <w:t>will</w:t>
      </w:r>
      <w:r w:rsidRPr="00EB3891">
        <w:rPr>
          <w:color w:val="000000"/>
          <w:spacing w:val="2"/>
          <w:szCs w:val="24"/>
        </w:rPr>
        <w:t xml:space="preserve"> be assessed to a customer for exporting energy. For purposes of this paragraph, the term </w:t>
      </w:r>
      <w:r w:rsidR="00060A2E" w:rsidRPr="00EB3891">
        <w:rPr>
          <w:color w:val="000000"/>
          <w:spacing w:val="2"/>
          <w:szCs w:val="24"/>
        </w:rPr>
        <w:t>“</w:t>
      </w:r>
      <w:r w:rsidRPr="00EB3891">
        <w:rPr>
          <w:color w:val="000000"/>
          <w:spacing w:val="2"/>
          <w:szCs w:val="24"/>
        </w:rPr>
        <w:t>transmission charges</w:t>
      </w:r>
      <w:r w:rsidR="00060A2E" w:rsidRPr="00EB3891">
        <w:rPr>
          <w:color w:val="000000"/>
          <w:spacing w:val="2"/>
          <w:szCs w:val="24"/>
        </w:rPr>
        <w:t>”</w:t>
      </w:r>
      <w:r w:rsidRPr="00EB3891">
        <w:rPr>
          <w:color w:val="000000"/>
          <w:spacing w:val="2"/>
          <w:szCs w:val="24"/>
        </w:rPr>
        <w:t xml:space="preserve"> means transmission access and line charges, transformation charges, and transmission line loss charges.</w:t>
      </w:r>
    </w:p>
    <w:p w14:paraId="3A0154AC" w14:textId="36A4252B" w:rsidR="003B2D57" w:rsidRPr="003B2D57" w:rsidRDefault="003B2D57" w:rsidP="003B2D57">
      <w:pPr>
        <w:ind w:left="1440" w:hanging="720"/>
        <w:rPr>
          <w:rFonts w:cs="Courier New"/>
          <w:color w:val="000000"/>
          <w:szCs w:val="17"/>
        </w:rPr>
      </w:pPr>
      <w:ins w:id="133" w:author="Author">
        <w:r w:rsidRPr="00B23D4C">
          <w:rPr>
            <w:rFonts w:cs="Arial"/>
            <w:color w:val="000000"/>
            <w:szCs w:val="17"/>
          </w:rPr>
          <w:t>(</w:t>
        </w:r>
        <w:r>
          <w:rPr>
            <w:rFonts w:cs="Arial"/>
            <w:color w:val="000000"/>
            <w:szCs w:val="17"/>
          </w:rPr>
          <w:t>4</w:t>
        </w:r>
        <w:r w:rsidRPr="00B23D4C">
          <w:rPr>
            <w:rFonts w:cs="Arial"/>
            <w:color w:val="000000"/>
            <w:szCs w:val="17"/>
          </w:rPr>
          <w:t xml:space="preserve">) </w:t>
        </w:r>
        <w:r>
          <w:rPr>
            <w:rFonts w:cs="Arial"/>
            <w:color w:val="000000"/>
            <w:szCs w:val="17"/>
          </w:rPr>
          <w:tab/>
        </w:r>
        <w:r w:rsidRPr="00B23D4C">
          <w:rPr>
            <w:rFonts w:cs="Arial"/>
            <w:color w:val="000000"/>
            <w:szCs w:val="17"/>
          </w:rPr>
          <w:t xml:space="preserve">Incremental demand </w:t>
        </w:r>
        <w:r w:rsidRPr="00B23D4C">
          <w:rPr>
            <w:rFonts w:cs="Arial"/>
            <w:color w:val="000000"/>
            <w:szCs w:val="16"/>
          </w:rPr>
          <w:t xml:space="preserve">charges. </w:t>
        </w:r>
        <w:r w:rsidRPr="00B23D4C">
          <w:rPr>
            <w:rFonts w:cs="Arial"/>
            <w:color w:val="000000"/>
            <w:szCs w:val="17"/>
          </w:rPr>
          <w:t xml:space="preserve">During </w:t>
        </w:r>
        <w:r w:rsidRPr="00B23D4C">
          <w:rPr>
            <w:rFonts w:cs="Arial"/>
            <w:color w:val="000000"/>
            <w:szCs w:val="16"/>
          </w:rPr>
          <w:t xml:space="preserve">the term </w:t>
        </w:r>
        <w:r w:rsidRPr="00B23D4C">
          <w:rPr>
            <w:rFonts w:cs="Arial"/>
            <w:color w:val="000000"/>
            <w:szCs w:val="18"/>
          </w:rPr>
          <w:t xml:space="preserve">of </w:t>
        </w:r>
        <w:r w:rsidRPr="00B23D4C">
          <w:rPr>
            <w:rFonts w:cs="Arial"/>
            <w:color w:val="000000"/>
            <w:szCs w:val="15"/>
          </w:rPr>
          <w:t xml:space="preserve">an </w:t>
        </w:r>
        <w:r w:rsidRPr="00B23D4C">
          <w:rPr>
            <w:rFonts w:cs="Arial"/>
            <w:color w:val="000000"/>
            <w:szCs w:val="16"/>
          </w:rPr>
          <w:t xml:space="preserve">interconnection agreement </w:t>
        </w:r>
        <w:r w:rsidRPr="00B23D4C">
          <w:rPr>
            <w:rFonts w:cs="Arial"/>
            <w:color w:val="000000"/>
            <w:szCs w:val="15"/>
          </w:rPr>
          <w:t>a</w:t>
        </w:r>
        <w:r>
          <w:rPr>
            <w:rFonts w:cs="Arial"/>
            <w:color w:val="000000"/>
            <w:szCs w:val="16"/>
          </w:rPr>
          <w:t xml:space="preserve"> </w:t>
        </w:r>
        <w:r w:rsidRPr="00B23D4C">
          <w:rPr>
            <w:rFonts w:cs="Arial"/>
            <w:color w:val="000000"/>
            <w:szCs w:val="16"/>
          </w:rPr>
          <w:t xml:space="preserve">company may require </w:t>
        </w:r>
        <w:r w:rsidRPr="00B23D4C">
          <w:rPr>
            <w:rFonts w:cs="Arial"/>
            <w:color w:val="000000"/>
            <w:szCs w:val="15"/>
          </w:rPr>
          <w:t xml:space="preserve">a </w:t>
        </w:r>
        <w:r w:rsidRPr="00B23D4C">
          <w:rPr>
            <w:rFonts w:cs="Arial"/>
            <w:color w:val="000000"/>
            <w:szCs w:val="16"/>
          </w:rPr>
          <w:t xml:space="preserve">customer to disconnect its </w:t>
        </w:r>
        <w:r w:rsidRPr="00B23D4C">
          <w:rPr>
            <w:rFonts w:cs="Arial"/>
            <w:color w:val="000000"/>
            <w:szCs w:val="17"/>
          </w:rPr>
          <w:t xml:space="preserve">DER unit or </w:t>
        </w:r>
        <w:r w:rsidRPr="00B23D4C">
          <w:rPr>
            <w:rFonts w:cs="Arial"/>
            <w:color w:val="000000"/>
            <w:szCs w:val="16"/>
          </w:rPr>
          <w:t xml:space="preserve">take the </w:t>
        </w:r>
        <w:r w:rsidRPr="00B23D4C">
          <w:rPr>
            <w:rFonts w:cs="Arial"/>
            <w:color w:val="000000"/>
            <w:szCs w:val="17"/>
          </w:rPr>
          <w:t>DER unit off-line</w:t>
        </w:r>
        <w:r>
          <w:rPr>
            <w:rFonts w:cs="Arial"/>
            <w:color w:val="000000"/>
            <w:szCs w:val="16"/>
          </w:rPr>
          <w:t xml:space="preserve"> </w:t>
        </w:r>
        <w:proofErr w:type="gramStart"/>
        <w:r w:rsidRPr="00B23D4C">
          <w:rPr>
            <w:rFonts w:cs="Arial"/>
            <w:color w:val="000000"/>
            <w:szCs w:val="15"/>
          </w:rPr>
          <w:t xml:space="preserve">as a </w:t>
        </w:r>
        <w:r w:rsidRPr="00B23D4C">
          <w:rPr>
            <w:rFonts w:cs="Arial"/>
            <w:color w:val="000000"/>
            <w:szCs w:val="17"/>
          </w:rPr>
          <w:t xml:space="preserve">result </w:t>
        </w:r>
        <w:r w:rsidRPr="00B23D4C">
          <w:rPr>
            <w:rFonts w:cs="Arial"/>
            <w:color w:val="000000"/>
            <w:szCs w:val="19"/>
          </w:rPr>
          <w:t>of</w:t>
        </w:r>
        <w:proofErr w:type="gramEnd"/>
        <w:r w:rsidRPr="00B23D4C">
          <w:rPr>
            <w:rFonts w:cs="Arial"/>
            <w:color w:val="000000"/>
            <w:szCs w:val="19"/>
          </w:rPr>
          <w:t xml:space="preserve"> </w:t>
        </w:r>
        <w:r w:rsidRPr="00B23D4C">
          <w:rPr>
            <w:rFonts w:cs="Arial"/>
            <w:color w:val="000000"/>
            <w:szCs w:val="17"/>
          </w:rPr>
          <w:t xml:space="preserve">distribution </w:t>
        </w:r>
        <w:r w:rsidRPr="00B23D4C">
          <w:rPr>
            <w:rFonts w:cs="Arial"/>
            <w:color w:val="000000"/>
            <w:szCs w:val="16"/>
          </w:rPr>
          <w:t xml:space="preserve">system </w:t>
        </w:r>
        <w:r w:rsidRPr="00B23D4C">
          <w:rPr>
            <w:rFonts w:cs="Arial"/>
            <w:color w:val="000000"/>
            <w:szCs w:val="17"/>
          </w:rPr>
          <w:t xml:space="preserve">conditions </w:t>
        </w:r>
        <w:r w:rsidRPr="00B23D4C">
          <w:rPr>
            <w:rFonts w:cs="Arial"/>
            <w:color w:val="000000"/>
            <w:szCs w:val="17"/>
            <w:highlight w:val="yellow"/>
          </w:rPr>
          <w:t>described in subsection (</w:t>
        </w:r>
        <w:proofErr w:type="gramStart"/>
        <w:r>
          <w:rPr>
            <w:rFonts w:cs="Arial"/>
            <w:color w:val="000000"/>
            <w:szCs w:val="17"/>
            <w:highlight w:val="yellow"/>
          </w:rPr>
          <w:t>-</w:t>
        </w:r>
        <w:r w:rsidRPr="00B23D4C">
          <w:rPr>
            <w:rFonts w:cs="Arial"/>
            <w:color w:val="000000"/>
            <w:szCs w:val="17"/>
            <w:highlight w:val="yellow"/>
          </w:rPr>
          <w:t>)(</w:t>
        </w:r>
        <w:proofErr w:type="gramEnd"/>
        <w:r>
          <w:rPr>
            <w:rFonts w:cs="Arial"/>
            <w:color w:val="000000"/>
            <w:szCs w:val="17"/>
            <w:highlight w:val="yellow"/>
          </w:rPr>
          <w:t>-</w:t>
        </w:r>
        <w:r w:rsidRPr="00B23D4C">
          <w:rPr>
            <w:rFonts w:cs="Arial"/>
            <w:color w:val="000000"/>
            <w:szCs w:val="17"/>
            <w:highlight w:val="yellow"/>
          </w:rPr>
          <w:t xml:space="preserve">) </w:t>
        </w:r>
        <w:r w:rsidRPr="00B23D4C">
          <w:rPr>
            <w:rFonts w:cs="Arial"/>
            <w:color w:val="000000"/>
            <w:szCs w:val="16"/>
            <w:highlight w:val="yellow"/>
          </w:rPr>
          <w:t xml:space="preserve">and </w:t>
        </w:r>
        <w:r w:rsidRPr="00B23D4C">
          <w:rPr>
            <w:rFonts w:cs="Arial"/>
            <w:color w:val="000000"/>
            <w:szCs w:val="17"/>
            <w:highlight w:val="yellow"/>
          </w:rPr>
          <w:t>(</w:t>
        </w:r>
        <w:r>
          <w:rPr>
            <w:rFonts w:cs="Arial"/>
            <w:color w:val="000000"/>
            <w:szCs w:val="17"/>
            <w:highlight w:val="yellow"/>
          </w:rPr>
          <w:t>-</w:t>
        </w:r>
        <w:r w:rsidRPr="00B23D4C">
          <w:rPr>
            <w:rFonts w:cs="Arial"/>
            <w:color w:val="000000"/>
            <w:szCs w:val="17"/>
            <w:highlight w:val="yellow"/>
          </w:rPr>
          <w:t xml:space="preserve">) </w:t>
        </w:r>
        <w:r w:rsidRPr="00B23D4C">
          <w:rPr>
            <w:rFonts w:cs="Arial"/>
            <w:color w:val="000000"/>
            <w:szCs w:val="19"/>
            <w:highlight w:val="yellow"/>
          </w:rPr>
          <w:t xml:space="preserve">of </w:t>
        </w:r>
        <w:r w:rsidRPr="00B23D4C">
          <w:rPr>
            <w:rFonts w:cs="Arial"/>
            <w:color w:val="000000"/>
            <w:szCs w:val="17"/>
            <w:highlight w:val="yellow"/>
          </w:rPr>
          <w:t>this</w:t>
        </w:r>
        <w:r w:rsidRPr="00112594">
          <w:rPr>
            <w:rFonts w:cs="Arial"/>
            <w:color w:val="000000"/>
            <w:szCs w:val="16"/>
            <w:highlight w:val="yellow"/>
          </w:rPr>
          <w:t xml:space="preserve"> </w:t>
        </w:r>
        <w:r w:rsidRPr="00B23D4C">
          <w:rPr>
            <w:rFonts w:cs="Arial"/>
            <w:color w:val="000000"/>
            <w:szCs w:val="16"/>
            <w:highlight w:val="yellow"/>
          </w:rPr>
          <w:t>section.</w:t>
        </w:r>
        <w:r w:rsidRPr="00B23D4C">
          <w:rPr>
            <w:rFonts w:cs="Arial"/>
            <w:color w:val="000000"/>
            <w:szCs w:val="16"/>
          </w:rPr>
          <w:t xml:space="preserve"> Incremental demand charges arising </w:t>
        </w:r>
        <w:r w:rsidRPr="00B23D4C">
          <w:rPr>
            <w:rFonts w:cs="Arial"/>
            <w:color w:val="000000"/>
            <w:szCs w:val="17"/>
          </w:rPr>
          <w:t xml:space="preserve">from </w:t>
        </w:r>
        <w:r w:rsidRPr="00B23D4C">
          <w:rPr>
            <w:rFonts w:cs="Arial"/>
            <w:color w:val="000000"/>
            <w:szCs w:val="16"/>
          </w:rPr>
          <w:t xml:space="preserve">the disconnection </w:t>
        </w:r>
        <w:r w:rsidRPr="00B23D4C">
          <w:rPr>
            <w:rFonts w:cs="Arial"/>
            <w:color w:val="000000"/>
            <w:szCs w:val="18"/>
          </w:rPr>
          <w:t xml:space="preserve">of </w:t>
        </w:r>
        <w:r w:rsidRPr="00B23D4C">
          <w:rPr>
            <w:rFonts w:cs="Arial"/>
            <w:color w:val="000000"/>
            <w:szCs w:val="16"/>
          </w:rPr>
          <w:t xml:space="preserve">the </w:t>
        </w:r>
        <w:r w:rsidRPr="00B23D4C">
          <w:rPr>
            <w:rFonts w:cs="Arial"/>
            <w:color w:val="000000"/>
            <w:szCs w:val="17"/>
          </w:rPr>
          <w:t xml:space="preserve">DER </w:t>
        </w:r>
        <w:r w:rsidRPr="00B23D4C">
          <w:rPr>
            <w:rFonts w:cs="Arial"/>
            <w:color w:val="000000"/>
            <w:szCs w:val="15"/>
          </w:rPr>
          <w:t>as</w:t>
        </w:r>
        <w:r>
          <w:rPr>
            <w:rFonts w:cs="Arial"/>
            <w:color w:val="000000"/>
            <w:szCs w:val="16"/>
          </w:rPr>
          <w:t xml:space="preserve"> </w:t>
        </w:r>
        <w:r w:rsidRPr="00B23D4C">
          <w:rPr>
            <w:rFonts w:cs="Arial"/>
            <w:color w:val="000000"/>
            <w:szCs w:val="17"/>
          </w:rPr>
          <w:t xml:space="preserve">directed by the company during </w:t>
        </w:r>
        <w:r w:rsidRPr="00B23D4C">
          <w:rPr>
            <w:rFonts w:cs="Arial"/>
            <w:color w:val="000000"/>
            <w:szCs w:val="16"/>
          </w:rPr>
          <w:t xml:space="preserve">such </w:t>
        </w:r>
        <w:r w:rsidRPr="00B23D4C">
          <w:rPr>
            <w:rFonts w:cs="Arial"/>
            <w:color w:val="000000"/>
            <w:szCs w:val="17"/>
          </w:rPr>
          <w:t xml:space="preserve">periods </w:t>
        </w:r>
        <w:r w:rsidRPr="00B23D4C">
          <w:rPr>
            <w:rFonts w:cs="Arial"/>
            <w:color w:val="000000"/>
            <w:szCs w:val="18"/>
          </w:rPr>
          <w:t xml:space="preserve">will </w:t>
        </w:r>
        <w:r w:rsidRPr="00B23D4C">
          <w:rPr>
            <w:rFonts w:cs="Arial"/>
            <w:color w:val="000000"/>
            <w:szCs w:val="17"/>
          </w:rPr>
          <w:t xml:space="preserve">not </w:t>
        </w:r>
        <w:r w:rsidRPr="00B23D4C">
          <w:rPr>
            <w:rFonts w:cs="Arial"/>
            <w:color w:val="000000"/>
            <w:szCs w:val="16"/>
          </w:rPr>
          <w:t xml:space="preserve">be assessed </w:t>
        </w:r>
        <w:r w:rsidRPr="00B23D4C">
          <w:rPr>
            <w:rFonts w:cs="Arial"/>
            <w:color w:val="000000"/>
            <w:szCs w:val="17"/>
          </w:rPr>
          <w:t>by the company to the</w:t>
        </w:r>
        <w:r>
          <w:rPr>
            <w:rFonts w:cs="Arial"/>
            <w:color w:val="000000"/>
            <w:szCs w:val="16"/>
          </w:rPr>
          <w:t xml:space="preserve"> </w:t>
        </w:r>
        <w:r w:rsidRPr="00B23D4C">
          <w:rPr>
            <w:rFonts w:cs="Courier New"/>
            <w:color w:val="000000"/>
            <w:szCs w:val="17"/>
          </w:rPr>
          <w:t>customer.</w:t>
        </w:r>
      </w:ins>
    </w:p>
    <w:p w14:paraId="3AE3A644" w14:textId="13FA70E3" w:rsidR="00A0737C" w:rsidRPr="00EB3891" w:rsidRDefault="00A0737C" w:rsidP="003B2D57">
      <w:pPr>
        <w:tabs>
          <w:tab w:val="left" w:pos="720"/>
          <w:tab w:val="left" w:pos="1440"/>
        </w:tabs>
        <w:ind w:left="1440" w:hanging="720"/>
        <w:jc w:val="both"/>
        <w:textAlignment w:val="baseline"/>
        <w:rPr>
          <w:b/>
          <w:color w:val="000000"/>
          <w:szCs w:val="24"/>
        </w:rPr>
      </w:pPr>
      <w:r w:rsidRPr="00EB3891">
        <w:rPr>
          <w:bCs/>
          <w:color w:val="000000"/>
          <w:szCs w:val="24"/>
        </w:rPr>
        <w:t>(</w:t>
      </w:r>
      <w:ins w:id="134" w:author="Author">
        <w:r w:rsidR="003B2D57">
          <w:rPr>
            <w:bCs/>
            <w:color w:val="000000"/>
            <w:szCs w:val="24"/>
          </w:rPr>
          <w:t>5</w:t>
        </w:r>
      </w:ins>
      <w:del w:id="135" w:author="Author">
        <w:r w:rsidRPr="00EB3891" w:rsidDel="003B2D57">
          <w:rPr>
            <w:bCs/>
            <w:color w:val="000000"/>
            <w:szCs w:val="24"/>
          </w:rPr>
          <w:delText>4</w:delText>
        </w:r>
      </w:del>
      <w:r w:rsidRPr="00EB3891">
        <w:rPr>
          <w:bCs/>
          <w:color w:val="000000"/>
          <w:szCs w:val="24"/>
        </w:rPr>
        <w:t>)</w:t>
      </w:r>
      <w:r w:rsidRPr="00EB3891">
        <w:rPr>
          <w:bCs/>
          <w:color w:val="000000"/>
          <w:szCs w:val="24"/>
        </w:rPr>
        <w:tab/>
      </w:r>
      <w:r w:rsidRPr="00EB3891">
        <w:rPr>
          <w:b/>
          <w:color w:val="000000"/>
          <w:szCs w:val="24"/>
        </w:rPr>
        <w:t xml:space="preserve">New or amended interconnection agreements. </w:t>
      </w:r>
      <w:r w:rsidRPr="00EB3891">
        <w:rPr>
          <w:color w:val="000000"/>
          <w:szCs w:val="24"/>
        </w:rPr>
        <w:t xml:space="preserve">A new or amended interconnection agreement </w:t>
      </w:r>
      <w:proofErr w:type="gramStart"/>
      <w:r w:rsidRPr="00EB3891">
        <w:rPr>
          <w:color w:val="000000"/>
          <w:szCs w:val="24"/>
        </w:rPr>
        <w:t>entered into</w:t>
      </w:r>
      <w:proofErr w:type="gramEnd"/>
      <w:r w:rsidRPr="00EB3891">
        <w:rPr>
          <w:color w:val="000000"/>
          <w:szCs w:val="24"/>
        </w:rPr>
        <w:t xml:space="preserve"> 30 or more days after the commission’s approval of </w:t>
      </w:r>
      <w:r w:rsidR="00060A2E" w:rsidRPr="00EB3891">
        <w:rPr>
          <w:color w:val="000000"/>
          <w:szCs w:val="24"/>
        </w:rPr>
        <w:t>a company’s</w:t>
      </w:r>
      <w:r w:rsidRPr="00EB3891">
        <w:rPr>
          <w:color w:val="000000"/>
          <w:szCs w:val="24"/>
        </w:rPr>
        <w:t xml:space="preserve"> compliance tariff filed </w:t>
      </w:r>
      <w:r w:rsidR="00060A2E" w:rsidRPr="00EB3891">
        <w:rPr>
          <w:color w:val="000000"/>
          <w:szCs w:val="24"/>
        </w:rPr>
        <w:t>in accordance with</w:t>
      </w:r>
      <w:r w:rsidRPr="00EB3891">
        <w:rPr>
          <w:color w:val="000000"/>
          <w:szCs w:val="24"/>
        </w:rPr>
        <w:t xml:space="preserve"> paragraph (5) of this subsection </w:t>
      </w:r>
      <w:r w:rsidR="00060A2E" w:rsidRPr="00EB3891">
        <w:rPr>
          <w:color w:val="000000"/>
          <w:szCs w:val="24"/>
        </w:rPr>
        <w:t>must</w:t>
      </w:r>
      <w:r w:rsidRPr="00EB3891">
        <w:rPr>
          <w:color w:val="000000"/>
          <w:szCs w:val="24"/>
        </w:rPr>
        <w:t xml:space="preserve"> meet the requirements of this section.</w:t>
      </w:r>
    </w:p>
    <w:p w14:paraId="4A6E63EE" w14:textId="7BB68633"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lastRenderedPageBreak/>
        <w:t>(</w:t>
      </w:r>
      <w:del w:id="136" w:author="Author">
        <w:r w:rsidRPr="00EB3891" w:rsidDel="003B2D57">
          <w:rPr>
            <w:bCs/>
            <w:color w:val="000000"/>
            <w:szCs w:val="24"/>
          </w:rPr>
          <w:delText>5</w:delText>
        </w:r>
      </w:del>
      <w:ins w:id="137" w:author="Author">
        <w:r w:rsidR="003B2D57">
          <w:rPr>
            <w:bCs/>
            <w:color w:val="000000"/>
            <w:szCs w:val="24"/>
          </w:rPr>
          <w:t>6</w:t>
        </w:r>
      </w:ins>
      <w:r w:rsidRPr="00EB3891">
        <w:rPr>
          <w:bCs/>
          <w:color w:val="000000"/>
          <w:szCs w:val="24"/>
        </w:rPr>
        <w:t>)</w:t>
      </w:r>
      <w:r w:rsidRPr="00EB3891">
        <w:rPr>
          <w:bCs/>
          <w:color w:val="000000"/>
          <w:szCs w:val="24"/>
        </w:rPr>
        <w:tab/>
      </w:r>
      <w:r w:rsidRPr="00EB3891">
        <w:rPr>
          <w:b/>
          <w:color w:val="000000"/>
          <w:szCs w:val="24"/>
        </w:rPr>
        <w:t xml:space="preserve">Tariffs. </w:t>
      </w:r>
      <w:r w:rsidRPr="00EB3891">
        <w:rPr>
          <w:color w:val="000000"/>
          <w:szCs w:val="24"/>
        </w:rPr>
        <w:t xml:space="preserve">Not later than 30 days after the effective date of this amended section, </w:t>
      </w:r>
      <w:r w:rsidR="00060A2E" w:rsidRPr="00EB3891">
        <w:rPr>
          <w:color w:val="000000"/>
          <w:szCs w:val="24"/>
        </w:rPr>
        <w:t>a company must</w:t>
      </w:r>
      <w:r w:rsidRPr="00EB3891">
        <w:rPr>
          <w:color w:val="000000"/>
          <w:szCs w:val="24"/>
        </w:rPr>
        <w:t xml:space="preserve"> file with the commission for approval tariff amendments to comply with this amended section, including </w:t>
      </w:r>
      <w:r w:rsidR="009C2CCE" w:rsidRPr="00EB3891">
        <w:rPr>
          <w:color w:val="000000"/>
          <w:szCs w:val="24"/>
        </w:rPr>
        <w:t>the interconnection agreement under subsection (p) of this section and the interconnection application under subsection</w:t>
      </w:r>
      <w:ins w:id="138" w:author="Author">
        <w:r w:rsidR="003B2D57">
          <w:rPr>
            <w:color w:val="000000"/>
            <w:szCs w:val="24"/>
          </w:rPr>
          <w:t xml:space="preserve"> </w:t>
        </w:r>
      </w:ins>
      <w:r w:rsidRPr="00EB3891">
        <w:rPr>
          <w:color w:val="000000"/>
          <w:szCs w:val="24"/>
        </w:rPr>
        <w:t xml:space="preserve">(q) of this section. </w:t>
      </w:r>
      <w:r w:rsidR="00A0184C" w:rsidRPr="00EB3891">
        <w:rPr>
          <w:color w:val="000000"/>
          <w:szCs w:val="24"/>
        </w:rPr>
        <w:t>A company must</w:t>
      </w:r>
      <w:r w:rsidRPr="00EB3891">
        <w:rPr>
          <w:color w:val="000000"/>
          <w:szCs w:val="24"/>
        </w:rPr>
        <w:t xml:space="preserve"> include in its tariff the fees for interconnection studies. </w:t>
      </w:r>
      <w:r w:rsidR="00715B32" w:rsidRPr="00EB3891">
        <w:rPr>
          <w:color w:val="000000"/>
          <w:szCs w:val="24"/>
        </w:rPr>
        <w:t>A company</w:t>
      </w:r>
      <w:r w:rsidRPr="00EB3891">
        <w:rPr>
          <w:color w:val="000000"/>
          <w:szCs w:val="24"/>
        </w:rPr>
        <w:t xml:space="preserve"> that sells electricity </w:t>
      </w:r>
      <w:r w:rsidR="00715B32" w:rsidRPr="00EB3891">
        <w:rPr>
          <w:color w:val="000000"/>
          <w:szCs w:val="24"/>
        </w:rPr>
        <w:t>must</w:t>
      </w:r>
      <w:r w:rsidRPr="00EB3891">
        <w:rPr>
          <w:color w:val="000000"/>
          <w:szCs w:val="24"/>
        </w:rPr>
        <w:t xml:space="preserve"> also include back-up, supplemental, and maintenance power services for </w:t>
      </w:r>
      <w:r w:rsidR="00715B32" w:rsidRPr="00EB3891">
        <w:rPr>
          <w:color w:val="000000"/>
          <w:szCs w:val="24"/>
        </w:rPr>
        <w:t>DERs</w:t>
      </w:r>
      <w:r w:rsidRPr="00EB3891">
        <w:rPr>
          <w:color w:val="000000"/>
          <w:szCs w:val="24"/>
        </w:rPr>
        <w:t xml:space="preserve"> in its tariff.</w:t>
      </w:r>
    </w:p>
    <w:p w14:paraId="171DC305" w14:textId="77777777" w:rsidR="0016766C" w:rsidRPr="00EB3891" w:rsidRDefault="0016766C" w:rsidP="00782DEE">
      <w:pPr>
        <w:tabs>
          <w:tab w:val="right" w:pos="8928"/>
        </w:tabs>
        <w:ind w:left="720" w:hanging="720"/>
        <w:jc w:val="both"/>
        <w:textAlignment w:val="baseline"/>
        <w:rPr>
          <w:color w:val="000000"/>
          <w:szCs w:val="24"/>
        </w:rPr>
      </w:pPr>
    </w:p>
    <w:p w14:paraId="07FC8A84" w14:textId="1B9CEC11" w:rsidR="00A0737C" w:rsidRPr="00EB3891" w:rsidRDefault="00A0737C" w:rsidP="00782DEE">
      <w:pPr>
        <w:tabs>
          <w:tab w:val="right" w:pos="8928"/>
        </w:tabs>
        <w:ind w:left="720" w:hanging="720"/>
        <w:jc w:val="both"/>
        <w:textAlignment w:val="baseline"/>
        <w:rPr>
          <w:color w:val="000000"/>
          <w:szCs w:val="24"/>
        </w:rPr>
      </w:pPr>
      <w:r w:rsidRPr="00EB3891">
        <w:rPr>
          <w:color w:val="000000"/>
          <w:szCs w:val="24"/>
        </w:rPr>
        <w:t>(</w:t>
      </w:r>
      <w:ins w:id="139" w:author="Author">
        <w:r w:rsidR="003B2D57">
          <w:rPr>
            <w:color w:val="000000"/>
            <w:szCs w:val="24"/>
          </w:rPr>
          <w:t>e</w:t>
        </w:r>
      </w:ins>
      <w:del w:id="140" w:author="Author">
        <w:r w:rsidR="00A319C8" w:rsidRPr="00EB3891" w:rsidDel="003B2D57">
          <w:rPr>
            <w:color w:val="000000"/>
            <w:szCs w:val="24"/>
          </w:rPr>
          <w:delText>d</w:delText>
        </w:r>
      </w:del>
      <w:r w:rsidRPr="00EB3891">
        <w:rPr>
          <w:color w:val="000000"/>
          <w:szCs w:val="24"/>
        </w:rPr>
        <w:t>)</w:t>
      </w:r>
      <w:r w:rsidRPr="00EB3891">
        <w:rPr>
          <w:color w:val="000000"/>
          <w:szCs w:val="24"/>
        </w:rPr>
        <w:tab/>
      </w:r>
      <w:r w:rsidRPr="00EB3891">
        <w:rPr>
          <w:b/>
          <w:color w:val="000000"/>
          <w:szCs w:val="24"/>
        </w:rPr>
        <w:t xml:space="preserve">Disconnection and reconnection. </w:t>
      </w:r>
      <w:r w:rsidRPr="00EB3891">
        <w:rPr>
          <w:color w:val="000000"/>
          <w:szCs w:val="24"/>
        </w:rPr>
        <w:t xml:space="preserve">A </w:t>
      </w:r>
      <w:r w:rsidR="00715B32" w:rsidRPr="00EB3891">
        <w:rPr>
          <w:color w:val="000000"/>
          <w:szCs w:val="24"/>
        </w:rPr>
        <w:t>company</w:t>
      </w:r>
      <w:r w:rsidRPr="00EB3891">
        <w:rPr>
          <w:color w:val="000000"/>
          <w:szCs w:val="24"/>
        </w:rPr>
        <w:t xml:space="preserve"> may disconnect a </w:t>
      </w:r>
      <w:r w:rsidR="00715B32" w:rsidRPr="00EB3891">
        <w:rPr>
          <w:color w:val="000000"/>
          <w:szCs w:val="24"/>
        </w:rPr>
        <w:t>DER</w:t>
      </w:r>
      <w:r w:rsidRPr="00EB3891">
        <w:rPr>
          <w:color w:val="000000"/>
          <w:szCs w:val="24"/>
        </w:rPr>
        <w:t xml:space="preserve"> unit from the </w:t>
      </w:r>
      <w:r w:rsidR="00715B32" w:rsidRPr="00EB3891">
        <w:rPr>
          <w:color w:val="000000"/>
          <w:szCs w:val="24"/>
        </w:rPr>
        <w:t>distribution</w:t>
      </w:r>
      <w:r w:rsidRPr="00EB3891">
        <w:rPr>
          <w:color w:val="000000"/>
          <w:szCs w:val="24"/>
        </w:rPr>
        <w:t xml:space="preserve"> system under the following conditions:</w:t>
      </w:r>
    </w:p>
    <w:p w14:paraId="7E5A9063" w14:textId="5C01F7F8"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(1)</w:t>
      </w:r>
      <w:r w:rsidRPr="00EB3891">
        <w:rPr>
          <w:bCs/>
          <w:color w:val="000000"/>
          <w:szCs w:val="24"/>
        </w:rPr>
        <w:tab/>
      </w:r>
      <w:r w:rsidRPr="00EB3891">
        <w:rPr>
          <w:b/>
          <w:color w:val="000000"/>
          <w:szCs w:val="24"/>
        </w:rPr>
        <w:t xml:space="preserve">Expiration or termination of interconnection agreement. </w:t>
      </w:r>
      <w:r w:rsidRPr="00EB3891">
        <w:rPr>
          <w:color w:val="000000"/>
          <w:szCs w:val="24"/>
        </w:rPr>
        <w:t xml:space="preserve">The interconnection agreement specifies the effective term and termination rights of the company and customer. Upon expiration or termination of the interconnection agreement with a customer, in accordance with the terms of the agreement, the </w:t>
      </w:r>
      <w:r w:rsidR="00715B32" w:rsidRPr="00EB3891">
        <w:rPr>
          <w:color w:val="000000"/>
          <w:szCs w:val="24"/>
        </w:rPr>
        <w:t>company</w:t>
      </w:r>
      <w:r w:rsidRPr="00EB3891">
        <w:rPr>
          <w:color w:val="000000"/>
          <w:szCs w:val="24"/>
        </w:rPr>
        <w:t xml:space="preserve"> may disconnect customer’s facilities.</w:t>
      </w:r>
    </w:p>
    <w:p w14:paraId="73622D22" w14:textId="79175B5C"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(2)</w:t>
      </w:r>
      <w:r w:rsidRPr="00EB3891">
        <w:rPr>
          <w:bCs/>
          <w:color w:val="000000"/>
          <w:szCs w:val="24"/>
        </w:rPr>
        <w:tab/>
      </w:r>
      <w:r w:rsidRPr="00EB3891">
        <w:rPr>
          <w:b/>
          <w:color w:val="000000" w:themeColor="text1"/>
          <w:szCs w:val="24"/>
        </w:rPr>
        <w:t xml:space="preserve">Non-compliance with the technical requirements specified in §25.212 of this title. </w:t>
      </w:r>
      <w:r w:rsidRPr="00EB3891">
        <w:rPr>
          <w:color w:val="000000" w:themeColor="text1"/>
          <w:szCs w:val="24"/>
        </w:rPr>
        <w:t xml:space="preserve">A </w:t>
      </w:r>
      <w:r w:rsidR="00715B32" w:rsidRPr="00EB3891">
        <w:rPr>
          <w:color w:val="000000" w:themeColor="text1"/>
          <w:szCs w:val="24"/>
        </w:rPr>
        <w:t>company</w:t>
      </w:r>
      <w:r w:rsidRPr="00EB3891">
        <w:rPr>
          <w:color w:val="000000" w:themeColor="text1"/>
          <w:szCs w:val="24"/>
        </w:rPr>
        <w:t xml:space="preserve"> may disconnect a </w:t>
      </w:r>
      <w:r w:rsidR="00715B32" w:rsidRPr="00EB3891">
        <w:rPr>
          <w:color w:val="000000" w:themeColor="text1"/>
          <w:szCs w:val="24"/>
        </w:rPr>
        <w:t>DER</w:t>
      </w:r>
      <w:r w:rsidRPr="00EB3891">
        <w:rPr>
          <w:color w:val="000000" w:themeColor="text1"/>
          <w:szCs w:val="24"/>
        </w:rPr>
        <w:t xml:space="preserve"> facility if the facility is not in compliance with the technical requirements specified in §25.212 of this title. Within two </w:t>
      </w:r>
      <w:r w:rsidR="00715B32" w:rsidRPr="00EB3891">
        <w:rPr>
          <w:color w:val="000000" w:themeColor="text1"/>
          <w:szCs w:val="24"/>
        </w:rPr>
        <w:t>working</w:t>
      </w:r>
      <w:r w:rsidRPr="00EB3891">
        <w:rPr>
          <w:color w:val="000000" w:themeColor="text1"/>
          <w:szCs w:val="24"/>
        </w:rPr>
        <w:t xml:space="preserve"> days from the time the customer notifies the </w:t>
      </w:r>
      <w:r w:rsidR="00EE1C52" w:rsidRPr="00EB3891">
        <w:rPr>
          <w:color w:val="000000" w:themeColor="text1"/>
          <w:szCs w:val="24"/>
        </w:rPr>
        <w:t>company</w:t>
      </w:r>
      <w:r w:rsidRPr="00EB3891">
        <w:rPr>
          <w:color w:val="000000" w:themeColor="text1"/>
          <w:szCs w:val="24"/>
        </w:rPr>
        <w:t xml:space="preserve"> that the facility has been restored to compliance with the technical requirements of §25.212 of this title, the </w:t>
      </w:r>
      <w:r w:rsidR="00EE1C52" w:rsidRPr="00EB3891">
        <w:rPr>
          <w:color w:val="000000" w:themeColor="text1"/>
          <w:szCs w:val="24"/>
        </w:rPr>
        <w:t>company will</w:t>
      </w:r>
      <w:r w:rsidRPr="00EB3891">
        <w:rPr>
          <w:color w:val="000000" w:themeColor="text1"/>
          <w:szCs w:val="24"/>
        </w:rPr>
        <w:t xml:space="preserve"> have an inspector verify such compliance. Upon such verification, the customer, in coordination with the </w:t>
      </w:r>
      <w:r w:rsidR="00EE1C52" w:rsidRPr="00EB3891">
        <w:rPr>
          <w:color w:val="000000" w:themeColor="text1"/>
          <w:szCs w:val="24"/>
        </w:rPr>
        <w:t>company,</w:t>
      </w:r>
      <w:r w:rsidRPr="00EB3891">
        <w:rPr>
          <w:color w:val="000000" w:themeColor="text1"/>
          <w:szCs w:val="24"/>
        </w:rPr>
        <w:t xml:space="preserve"> may reconnect the facility.</w:t>
      </w:r>
    </w:p>
    <w:p w14:paraId="186A6545" w14:textId="745E0708"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lastRenderedPageBreak/>
        <w:t>(3)</w:t>
      </w:r>
      <w:r w:rsidRPr="00EB3891">
        <w:rPr>
          <w:bCs/>
          <w:color w:val="000000"/>
          <w:szCs w:val="24"/>
        </w:rPr>
        <w:tab/>
      </w:r>
      <w:r w:rsidRPr="00EB3891">
        <w:rPr>
          <w:b/>
          <w:color w:val="000000"/>
          <w:szCs w:val="24"/>
        </w:rPr>
        <w:t xml:space="preserve">System emergency. </w:t>
      </w:r>
      <w:r w:rsidRPr="00EB3891">
        <w:rPr>
          <w:color w:val="000000"/>
          <w:szCs w:val="24"/>
        </w:rPr>
        <w:t xml:space="preserve">A </w:t>
      </w:r>
      <w:r w:rsidR="00EE1C52" w:rsidRPr="00EB3891">
        <w:rPr>
          <w:color w:val="000000"/>
          <w:szCs w:val="24"/>
        </w:rPr>
        <w:t>company</w:t>
      </w:r>
      <w:r w:rsidRPr="00EB3891">
        <w:rPr>
          <w:color w:val="000000"/>
          <w:szCs w:val="24"/>
        </w:rPr>
        <w:t xml:space="preserve"> may temporarily disconnect a customer’s facility without prior written notice in cases where continued interconnection will endanger persons or property. During the forced outage of a </w:t>
      </w:r>
      <w:r w:rsidR="00EE1C52" w:rsidRPr="00EB3891">
        <w:rPr>
          <w:color w:val="000000"/>
          <w:szCs w:val="24"/>
        </w:rPr>
        <w:t>distribution</w:t>
      </w:r>
      <w:r w:rsidRPr="00EB3891">
        <w:rPr>
          <w:color w:val="000000"/>
          <w:szCs w:val="24"/>
        </w:rPr>
        <w:t xml:space="preserve"> system, the </w:t>
      </w:r>
      <w:r w:rsidR="00A319C8" w:rsidRPr="00EB3891">
        <w:rPr>
          <w:color w:val="000000"/>
          <w:szCs w:val="24"/>
        </w:rPr>
        <w:t>company will</w:t>
      </w:r>
      <w:r w:rsidRPr="00EB3891">
        <w:rPr>
          <w:color w:val="000000"/>
          <w:szCs w:val="24"/>
        </w:rPr>
        <w:t xml:space="preserve"> have the right to temporarily disconnect a customer’s facility to make immediate repairs on the </w:t>
      </w:r>
      <w:r w:rsidR="00EE1C52" w:rsidRPr="00EB3891">
        <w:rPr>
          <w:color w:val="000000"/>
          <w:szCs w:val="24"/>
        </w:rPr>
        <w:t>distribution</w:t>
      </w:r>
      <w:r w:rsidRPr="00EB3891">
        <w:rPr>
          <w:color w:val="000000"/>
          <w:szCs w:val="24"/>
        </w:rPr>
        <w:t xml:space="preserve"> system. When possible, the </w:t>
      </w:r>
      <w:r w:rsidR="00EE1C52" w:rsidRPr="00EB3891">
        <w:rPr>
          <w:color w:val="000000"/>
          <w:szCs w:val="24"/>
        </w:rPr>
        <w:t>company will</w:t>
      </w:r>
      <w:r w:rsidRPr="00EB3891">
        <w:rPr>
          <w:color w:val="000000"/>
          <w:szCs w:val="24"/>
        </w:rPr>
        <w:t xml:space="preserve"> provide the customer with reasonable notice and reconnect the customer as quickly as reasonably practical.</w:t>
      </w:r>
    </w:p>
    <w:p w14:paraId="44BBBB8B" w14:textId="23DA8B9B"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(4)</w:t>
      </w:r>
      <w:r w:rsidRPr="00EB3891">
        <w:rPr>
          <w:bCs/>
          <w:color w:val="000000"/>
          <w:szCs w:val="24"/>
        </w:rPr>
        <w:tab/>
      </w:r>
      <w:r w:rsidRPr="00EB3891">
        <w:rPr>
          <w:b/>
          <w:color w:val="000000"/>
          <w:szCs w:val="24"/>
        </w:rPr>
        <w:t xml:space="preserve">Routine maintenance, repairs, and modifications. </w:t>
      </w:r>
      <w:r w:rsidRPr="00EB3891">
        <w:rPr>
          <w:color w:val="000000"/>
          <w:szCs w:val="24"/>
        </w:rPr>
        <w:t xml:space="preserve">A </w:t>
      </w:r>
      <w:r w:rsidR="004258D8" w:rsidRPr="00EB3891">
        <w:rPr>
          <w:color w:val="000000"/>
          <w:szCs w:val="24"/>
        </w:rPr>
        <w:t>company</w:t>
      </w:r>
      <w:r w:rsidRPr="00EB3891">
        <w:rPr>
          <w:color w:val="000000"/>
          <w:szCs w:val="24"/>
        </w:rPr>
        <w:t xml:space="preserve"> may disconnect a customer or a customer’s facility with seven </w:t>
      </w:r>
      <w:r w:rsidR="004258D8" w:rsidRPr="00EB3891">
        <w:rPr>
          <w:color w:val="000000"/>
          <w:szCs w:val="24"/>
        </w:rPr>
        <w:t>working</w:t>
      </w:r>
      <w:r w:rsidRPr="00EB3891">
        <w:rPr>
          <w:color w:val="000000"/>
          <w:szCs w:val="24"/>
        </w:rPr>
        <w:t xml:space="preserve"> days prior written notice of a service interruption for routine maintenance, repairs, and </w:t>
      </w:r>
      <w:r w:rsidR="004258D8" w:rsidRPr="00EB3891">
        <w:rPr>
          <w:color w:val="000000"/>
          <w:szCs w:val="24"/>
        </w:rPr>
        <w:t>distribution</w:t>
      </w:r>
      <w:r w:rsidRPr="00EB3891">
        <w:rPr>
          <w:color w:val="000000"/>
          <w:szCs w:val="24"/>
        </w:rPr>
        <w:t xml:space="preserve"> system modifications. The </w:t>
      </w:r>
      <w:r w:rsidR="004258D8" w:rsidRPr="00EB3891">
        <w:rPr>
          <w:color w:val="000000"/>
          <w:szCs w:val="24"/>
        </w:rPr>
        <w:t>company will</w:t>
      </w:r>
      <w:r w:rsidRPr="00EB3891">
        <w:rPr>
          <w:color w:val="000000"/>
          <w:szCs w:val="24"/>
        </w:rPr>
        <w:t xml:space="preserve"> reconnect the customer as quickly as reasonably possible following any such service interruption.</w:t>
      </w:r>
    </w:p>
    <w:p w14:paraId="7116952A" w14:textId="2F48936C"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(5)</w:t>
      </w:r>
      <w:r w:rsidRPr="00EB3891">
        <w:rPr>
          <w:bCs/>
          <w:color w:val="000000"/>
          <w:szCs w:val="24"/>
        </w:rPr>
        <w:tab/>
      </w:r>
      <w:r w:rsidRPr="00EB3891">
        <w:rPr>
          <w:b/>
          <w:color w:val="000000"/>
          <w:szCs w:val="24"/>
        </w:rPr>
        <w:t xml:space="preserve">Lack of approved application and interconnection agreement. </w:t>
      </w:r>
      <w:proofErr w:type="gramStart"/>
      <w:r w:rsidRPr="00EB3891">
        <w:rPr>
          <w:color w:val="000000"/>
          <w:szCs w:val="24"/>
        </w:rPr>
        <w:t>In order to</w:t>
      </w:r>
      <w:proofErr w:type="gramEnd"/>
      <w:r w:rsidRPr="00EB3891">
        <w:rPr>
          <w:color w:val="000000"/>
          <w:szCs w:val="24"/>
        </w:rPr>
        <w:t xml:space="preserve"> interconnect </w:t>
      </w:r>
      <w:r w:rsidR="004258D8" w:rsidRPr="00EB3891">
        <w:rPr>
          <w:color w:val="000000"/>
          <w:szCs w:val="24"/>
        </w:rPr>
        <w:t>DER</w:t>
      </w:r>
      <w:r w:rsidRPr="00EB3891">
        <w:rPr>
          <w:color w:val="000000"/>
          <w:szCs w:val="24"/>
        </w:rPr>
        <w:t xml:space="preserve"> to a </w:t>
      </w:r>
      <w:r w:rsidR="004258D8" w:rsidRPr="00EB3891">
        <w:rPr>
          <w:color w:val="000000"/>
          <w:szCs w:val="24"/>
        </w:rPr>
        <w:t>distribution</w:t>
      </w:r>
      <w:r w:rsidRPr="00EB3891">
        <w:rPr>
          <w:color w:val="000000"/>
          <w:szCs w:val="24"/>
        </w:rPr>
        <w:t xml:space="preserve"> system, a customer must first submit to the </w:t>
      </w:r>
      <w:r w:rsidR="004258D8" w:rsidRPr="00EB3891">
        <w:rPr>
          <w:color w:val="000000"/>
          <w:szCs w:val="24"/>
        </w:rPr>
        <w:t>company</w:t>
      </w:r>
      <w:r w:rsidRPr="00EB3891">
        <w:rPr>
          <w:color w:val="000000"/>
          <w:szCs w:val="24"/>
        </w:rPr>
        <w:t xml:space="preserve"> an application for interconnection and parallel operation with the </w:t>
      </w:r>
      <w:r w:rsidR="004258D8" w:rsidRPr="00EB3891">
        <w:rPr>
          <w:color w:val="000000"/>
          <w:szCs w:val="24"/>
        </w:rPr>
        <w:t>distribution</w:t>
      </w:r>
      <w:r w:rsidRPr="00EB3891">
        <w:rPr>
          <w:color w:val="000000"/>
          <w:szCs w:val="24"/>
        </w:rPr>
        <w:t xml:space="preserve"> system and execute an interconnection agreement on the forms prescribed by the commission. The </w:t>
      </w:r>
      <w:r w:rsidR="004258D8" w:rsidRPr="00EB3891">
        <w:rPr>
          <w:color w:val="000000"/>
          <w:szCs w:val="24"/>
        </w:rPr>
        <w:t>company</w:t>
      </w:r>
      <w:r w:rsidRPr="00EB3891">
        <w:rPr>
          <w:color w:val="000000"/>
          <w:szCs w:val="24"/>
        </w:rPr>
        <w:t xml:space="preserve"> may refuse to connect or may disconnect the customer’s facility if such application has not been received and approved.</w:t>
      </w:r>
    </w:p>
    <w:p w14:paraId="08624ED3" w14:textId="3E58C603" w:rsidR="0016766C" w:rsidRPr="00EB3891" w:rsidDel="003B2D57" w:rsidRDefault="0016766C" w:rsidP="00782DEE">
      <w:pPr>
        <w:tabs>
          <w:tab w:val="right" w:pos="8928"/>
        </w:tabs>
        <w:ind w:left="720" w:hanging="720"/>
        <w:jc w:val="both"/>
        <w:textAlignment w:val="baseline"/>
        <w:rPr>
          <w:del w:id="141" w:author="Author"/>
          <w:color w:val="000000"/>
          <w:szCs w:val="24"/>
        </w:rPr>
      </w:pPr>
    </w:p>
    <w:p w14:paraId="0A656C04" w14:textId="166E7248" w:rsidR="00A0737C" w:rsidRPr="00EB3891" w:rsidDel="003B2D57" w:rsidRDefault="00A0737C" w:rsidP="00782DEE">
      <w:pPr>
        <w:tabs>
          <w:tab w:val="right" w:pos="8928"/>
        </w:tabs>
        <w:ind w:left="720" w:hanging="720"/>
        <w:jc w:val="both"/>
        <w:textAlignment w:val="baseline"/>
        <w:rPr>
          <w:del w:id="142" w:author="Author"/>
          <w:color w:val="000000"/>
          <w:szCs w:val="24"/>
        </w:rPr>
      </w:pPr>
      <w:del w:id="143" w:author="Author">
        <w:r w:rsidRPr="00EB3891" w:rsidDel="003B2D57">
          <w:rPr>
            <w:color w:val="000000"/>
            <w:szCs w:val="24"/>
          </w:rPr>
          <w:delText>(</w:delText>
        </w:r>
        <w:r w:rsidR="00A319C8" w:rsidRPr="00EB3891" w:rsidDel="003B2D57">
          <w:rPr>
            <w:color w:val="000000"/>
            <w:szCs w:val="24"/>
          </w:rPr>
          <w:delText>e</w:delText>
        </w:r>
        <w:r w:rsidRPr="00EB3891" w:rsidDel="003B2D57">
          <w:rPr>
            <w:color w:val="000000"/>
            <w:szCs w:val="24"/>
          </w:rPr>
          <w:delText>)</w:delText>
        </w:r>
        <w:r w:rsidRPr="00EB3891" w:rsidDel="003B2D57">
          <w:rPr>
            <w:color w:val="000000"/>
            <w:szCs w:val="24"/>
          </w:rPr>
          <w:tab/>
        </w:r>
        <w:r w:rsidRPr="00EB3891" w:rsidDel="003B2D57">
          <w:rPr>
            <w:b/>
            <w:color w:val="000000"/>
            <w:szCs w:val="24"/>
          </w:rPr>
          <w:delText>Incremental demand charges</w:delText>
        </w:r>
        <w:r w:rsidRPr="00EB3891" w:rsidDel="003B2D57">
          <w:rPr>
            <w:color w:val="000000"/>
            <w:szCs w:val="24"/>
          </w:rPr>
          <w:delText xml:space="preserve">. During the term of an interconnection agreement a </w:delText>
        </w:r>
        <w:r w:rsidR="00A319C8" w:rsidRPr="00EB3891" w:rsidDel="003B2D57">
          <w:rPr>
            <w:color w:val="000000"/>
            <w:szCs w:val="24"/>
          </w:rPr>
          <w:delText>company</w:delText>
        </w:r>
        <w:r w:rsidRPr="00EB3891" w:rsidDel="003B2D57">
          <w:rPr>
            <w:color w:val="000000"/>
            <w:szCs w:val="24"/>
          </w:rPr>
          <w:delText xml:space="preserve"> may require  a customer to disconnect its </w:delText>
        </w:r>
        <w:r w:rsidR="00A319C8" w:rsidRPr="00EB3891" w:rsidDel="003B2D57">
          <w:rPr>
            <w:color w:val="000000"/>
            <w:szCs w:val="24"/>
          </w:rPr>
          <w:delText>DER</w:delText>
        </w:r>
        <w:r w:rsidRPr="00EB3891" w:rsidDel="003B2D57">
          <w:rPr>
            <w:color w:val="000000"/>
            <w:szCs w:val="24"/>
          </w:rPr>
          <w:delText xml:space="preserve"> unit </w:delText>
        </w:r>
        <w:r w:rsidR="00A319C8" w:rsidRPr="00EB3891" w:rsidDel="003B2D57">
          <w:rPr>
            <w:color w:val="000000"/>
            <w:szCs w:val="24"/>
          </w:rPr>
          <w:delText>or</w:delText>
        </w:r>
        <w:r w:rsidRPr="00EB3891" w:rsidDel="003B2D57">
          <w:rPr>
            <w:color w:val="000000"/>
            <w:szCs w:val="24"/>
          </w:rPr>
          <w:delText xml:space="preserve"> take </w:delText>
        </w:r>
        <w:r w:rsidR="00A319C8" w:rsidRPr="00EB3891" w:rsidDel="003B2D57">
          <w:rPr>
            <w:color w:val="000000"/>
            <w:szCs w:val="24"/>
          </w:rPr>
          <w:delText>the DER unit</w:delText>
        </w:r>
        <w:r w:rsidRPr="00EB3891" w:rsidDel="003B2D57">
          <w:rPr>
            <w:color w:val="000000"/>
            <w:szCs w:val="24"/>
          </w:rPr>
          <w:delText xml:space="preserve"> off-line as a result of </w:delText>
        </w:r>
        <w:r w:rsidR="00A319C8" w:rsidRPr="00EB3891" w:rsidDel="003B2D57">
          <w:rPr>
            <w:color w:val="000000"/>
            <w:szCs w:val="24"/>
          </w:rPr>
          <w:delText>distribution</w:delText>
        </w:r>
        <w:r w:rsidRPr="00EB3891" w:rsidDel="003B2D57">
          <w:rPr>
            <w:color w:val="000000"/>
            <w:szCs w:val="24"/>
          </w:rPr>
          <w:delText xml:space="preserve"> system conditions described in subsection (</w:delText>
        </w:r>
        <w:r w:rsidR="007E4EC7" w:rsidRPr="00EB3891" w:rsidDel="003B2D57">
          <w:rPr>
            <w:color w:val="000000"/>
            <w:szCs w:val="24"/>
          </w:rPr>
          <w:delText>d</w:delText>
        </w:r>
        <w:r w:rsidRPr="00EB3891" w:rsidDel="003B2D57">
          <w:rPr>
            <w:color w:val="000000"/>
            <w:szCs w:val="24"/>
          </w:rPr>
          <w:delText xml:space="preserve">)(3) and (4) of this section. Incremental demand charges arising from </w:delText>
        </w:r>
        <w:r w:rsidR="00A319C8" w:rsidRPr="00EB3891" w:rsidDel="003B2D57">
          <w:rPr>
            <w:color w:val="000000"/>
            <w:szCs w:val="24"/>
          </w:rPr>
          <w:delText xml:space="preserve">the disconnection of the DER </w:delText>
        </w:r>
        <w:r w:rsidRPr="00EB3891" w:rsidDel="003B2D57">
          <w:rPr>
            <w:color w:val="000000"/>
            <w:szCs w:val="24"/>
          </w:rPr>
          <w:delText xml:space="preserve"> as directed by the company during such periods </w:delText>
        </w:r>
        <w:r w:rsidR="00A319C8" w:rsidRPr="00EB3891" w:rsidDel="003B2D57">
          <w:rPr>
            <w:color w:val="000000"/>
            <w:szCs w:val="24"/>
          </w:rPr>
          <w:delText>will</w:delText>
        </w:r>
        <w:r w:rsidRPr="00EB3891" w:rsidDel="003B2D57">
          <w:rPr>
            <w:color w:val="000000"/>
            <w:szCs w:val="24"/>
          </w:rPr>
          <w:delText xml:space="preserve"> not be assessed by the company to the customer.</w:delText>
        </w:r>
      </w:del>
    </w:p>
    <w:p w14:paraId="32A5822B" w14:textId="77777777" w:rsidR="0016766C" w:rsidRPr="00EB3891" w:rsidRDefault="0016766C" w:rsidP="00782DEE">
      <w:pPr>
        <w:tabs>
          <w:tab w:val="right" w:pos="8928"/>
        </w:tabs>
        <w:ind w:left="720" w:hanging="720"/>
        <w:jc w:val="both"/>
        <w:textAlignment w:val="baseline"/>
        <w:rPr>
          <w:color w:val="000000" w:themeColor="text1"/>
          <w:szCs w:val="24"/>
        </w:rPr>
      </w:pPr>
    </w:p>
    <w:p w14:paraId="6FED7D63" w14:textId="3A13ED11" w:rsidR="00A0737C" w:rsidRPr="00EB3891" w:rsidRDefault="00A0737C" w:rsidP="00782DEE">
      <w:pPr>
        <w:tabs>
          <w:tab w:val="right" w:pos="8928"/>
        </w:tabs>
        <w:ind w:left="720" w:hanging="720"/>
        <w:jc w:val="both"/>
        <w:textAlignment w:val="baseline"/>
        <w:rPr>
          <w:color w:val="000000"/>
          <w:szCs w:val="24"/>
        </w:rPr>
      </w:pPr>
      <w:r w:rsidRPr="00EB3891">
        <w:rPr>
          <w:color w:val="000000" w:themeColor="text1"/>
          <w:szCs w:val="24"/>
        </w:rPr>
        <w:t>(</w:t>
      </w:r>
      <w:r w:rsidR="00210C64" w:rsidRPr="00EB3891">
        <w:rPr>
          <w:color w:val="000000" w:themeColor="text1"/>
          <w:szCs w:val="24"/>
        </w:rPr>
        <w:t>f</w:t>
      </w:r>
      <w:r w:rsidRPr="00EB3891">
        <w:rPr>
          <w:color w:val="000000" w:themeColor="text1"/>
          <w:szCs w:val="24"/>
        </w:rPr>
        <w:t>)</w:t>
      </w:r>
      <w:r w:rsidRPr="00EB3891">
        <w:rPr>
          <w:szCs w:val="24"/>
        </w:rPr>
        <w:tab/>
      </w:r>
      <w:r w:rsidRPr="00EB3891">
        <w:rPr>
          <w:b/>
          <w:color w:val="000000" w:themeColor="text1"/>
          <w:szCs w:val="24"/>
        </w:rPr>
        <w:t xml:space="preserve">Pre-interconnection studies for non-network interconnection of </w:t>
      </w:r>
      <w:r w:rsidR="00A319C8" w:rsidRPr="00EB3891">
        <w:rPr>
          <w:b/>
          <w:color w:val="000000" w:themeColor="text1"/>
          <w:szCs w:val="24"/>
        </w:rPr>
        <w:t>DERs</w:t>
      </w:r>
      <w:r w:rsidRPr="00EB3891">
        <w:rPr>
          <w:b/>
          <w:color w:val="000000"/>
          <w:szCs w:val="24"/>
        </w:rPr>
        <w:t>.</w:t>
      </w:r>
      <w:r w:rsidRPr="00EB3891">
        <w:rPr>
          <w:b/>
          <w:color w:val="000000" w:themeColor="text1"/>
          <w:szCs w:val="24"/>
        </w:rPr>
        <w:t xml:space="preserve">  </w:t>
      </w:r>
      <w:ins w:id="144" w:author="Author">
        <w:r w:rsidR="003B2D57" w:rsidRPr="00461C48">
          <w:rPr>
            <w:bCs/>
            <w:color w:val="000000" w:themeColor="text1"/>
            <w:szCs w:val="24"/>
          </w:rPr>
          <w:t xml:space="preserve">If a company anticipates that the addition of multiple </w:t>
        </w:r>
        <w:r w:rsidR="00E9704D" w:rsidRPr="00461C48">
          <w:rPr>
            <w:bCs/>
            <w:color w:val="000000" w:themeColor="text1"/>
            <w:szCs w:val="24"/>
          </w:rPr>
          <w:t xml:space="preserve">new DERs under 50 kW in size to a single feeder may cause that feeder to exceed the interconnection limits described in subsection xx </w:t>
        </w:r>
        <w:r w:rsidR="00E9704D" w:rsidRPr="00461C48">
          <w:rPr>
            <w:bCs/>
            <w:color w:val="000000" w:themeColor="text1"/>
            <w:szCs w:val="24"/>
          </w:rPr>
          <w:lastRenderedPageBreak/>
          <w:t xml:space="preserve">above, the company shall conduct </w:t>
        </w:r>
      </w:ins>
      <w:del w:id="145" w:author="Author">
        <w:r w:rsidRPr="00461C48" w:rsidDel="00E9704D">
          <w:rPr>
            <w:bCs/>
            <w:color w:val="000000" w:themeColor="text1"/>
            <w:szCs w:val="24"/>
          </w:rPr>
          <w:delText xml:space="preserve">A </w:delText>
        </w:r>
        <w:r w:rsidR="00A319C8" w:rsidRPr="00461C48" w:rsidDel="00E9704D">
          <w:rPr>
            <w:bCs/>
            <w:color w:val="000000" w:themeColor="text1"/>
            <w:szCs w:val="24"/>
          </w:rPr>
          <w:delText>company</w:delText>
        </w:r>
        <w:r w:rsidRPr="00461C48" w:rsidDel="00E9704D">
          <w:rPr>
            <w:bCs/>
            <w:color w:val="000000" w:themeColor="text1"/>
            <w:szCs w:val="24"/>
          </w:rPr>
          <w:delText xml:space="preserve"> may conduct </w:delText>
        </w:r>
      </w:del>
      <w:r w:rsidRPr="00461C48">
        <w:rPr>
          <w:bCs/>
          <w:color w:val="000000" w:themeColor="text1"/>
          <w:szCs w:val="24"/>
        </w:rPr>
        <w:t>a serv</w:t>
      </w:r>
      <w:r w:rsidRPr="00EB3891">
        <w:rPr>
          <w:color w:val="000000" w:themeColor="text1"/>
          <w:szCs w:val="24"/>
        </w:rPr>
        <w:t xml:space="preserve">ice study, coordination study or system impact study </w:t>
      </w:r>
      <w:ins w:id="146" w:author="Author">
        <w:r w:rsidR="00E9704D">
          <w:rPr>
            <w:color w:val="000000" w:themeColor="text1"/>
            <w:szCs w:val="24"/>
          </w:rPr>
          <w:t xml:space="preserve">to determine potential feeder impacts and identify any upgrades needed to accommodate anticipated small DER interconnections </w:t>
        </w:r>
      </w:ins>
      <w:del w:id="147" w:author="Author">
        <w:r w:rsidRPr="00EB3891" w:rsidDel="00E9704D">
          <w:rPr>
            <w:color w:val="000000" w:themeColor="text1"/>
            <w:szCs w:val="24"/>
          </w:rPr>
          <w:delText>prior to interconnection</w:delText>
        </w:r>
      </w:del>
      <w:ins w:id="148" w:author="Author">
        <w:r w:rsidR="00E9704D">
          <w:rPr>
            <w:color w:val="000000" w:themeColor="text1"/>
            <w:szCs w:val="24"/>
          </w:rPr>
          <w:t xml:space="preserve">before interconnecting </w:t>
        </w:r>
      </w:ins>
      <w:r w:rsidRPr="00EB3891">
        <w:rPr>
          <w:color w:val="000000" w:themeColor="text1"/>
          <w:szCs w:val="24"/>
        </w:rPr>
        <w:t xml:space="preserve"> </w:t>
      </w:r>
      <w:del w:id="149" w:author="Author">
        <w:r w:rsidRPr="00EB3891" w:rsidDel="00E9704D">
          <w:rPr>
            <w:color w:val="000000" w:themeColor="text1"/>
            <w:szCs w:val="24"/>
          </w:rPr>
          <w:delText xml:space="preserve">of </w:delText>
        </w:r>
      </w:del>
      <w:ins w:id="150" w:author="Author">
        <w:r w:rsidR="00E9704D">
          <w:rPr>
            <w:color w:val="000000" w:themeColor="text1"/>
            <w:szCs w:val="24"/>
          </w:rPr>
          <w:t>enough DERs to reach that feeder limit.</w:t>
        </w:r>
      </w:ins>
      <w:del w:id="151" w:author="Author">
        <w:r w:rsidRPr="00EB3891" w:rsidDel="00E9704D">
          <w:rPr>
            <w:color w:val="000000" w:themeColor="text1"/>
            <w:szCs w:val="24"/>
          </w:rPr>
          <w:delText xml:space="preserve">a </w:delText>
        </w:r>
        <w:r w:rsidR="00A319C8" w:rsidRPr="00EB3891" w:rsidDel="00E9704D">
          <w:rPr>
            <w:color w:val="000000" w:themeColor="text1"/>
            <w:szCs w:val="24"/>
          </w:rPr>
          <w:delText>DER</w:delText>
        </w:r>
        <w:r w:rsidRPr="00EB3891" w:rsidDel="00E9704D">
          <w:rPr>
            <w:color w:val="000000" w:themeColor="text1"/>
            <w:szCs w:val="24"/>
          </w:rPr>
          <w:delText xml:space="preserve"> facility.</w:delText>
        </w:r>
      </w:del>
      <w:r w:rsidRPr="00EB3891">
        <w:rPr>
          <w:color w:val="000000" w:themeColor="text1"/>
          <w:szCs w:val="24"/>
        </w:rPr>
        <w:t xml:space="preserve"> </w:t>
      </w:r>
      <w:ins w:id="152" w:author="Author">
        <w:r w:rsidR="00E9704D">
          <w:rPr>
            <w:color w:val="000000" w:themeColor="text1"/>
            <w:szCs w:val="24"/>
          </w:rPr>
          <w:t xml:space="preserve">These studies should also distinguish between the impacts of </w:t>
        </w:r>
        <w:r w:rsidR="00461C48">
          <w:rPr>
            <w:color w:val="000000" w:themeColor="text1"/>
            <w:szCs w:val="24"/>
          </w:rPr>
          <w:t xml:space="preserve">adding </w:t>
        </w:r>
        <w:r w:rsidR="00E9704D">
          <w:rPr>
            <w:color w:val="000000" w:themeColor="text1"/>
            <w:szCs w:val="24"/>
          </w:rPr>
          <w:t xml:space="preserve">multiple DERs under 50 kW versus new DERs exceeding 50 kW. </w:t>
        </w:r>
      </w:ins>
      <w:r w:rsidRPr="00EB3891">
        <w:rPr>
          <w:color w:val="000000" w:themeColor="text1"/>
          <w:szCs w:val="24"/>
        </w:rPr>
        <w:t xml:space="preserve">In instances where such studies are deemed necessary, the scope of such studies </w:t>
      </w:r>
      <w:r w:rsidR="00A319C8" w:rsidRPr="00EB3891">
        <w:rPr>
          <w:color w:val="000000" w:themeColor="text1"/>
          <w:szCs w:val="24"/>
        </w:rPr>
        <w:t>must</w:t>
      </w:r>
      <w:r w:rsidRPr="00EB3891">
        <w:rPr>
          <w:color w:val="000000" w:themeColor="text1"/>
          <w:szCs w:val="24"/>
        </w:rPr>
        <w:t xml:space="preserve"> be based on the characteristics of the </w:t>
      </w:r>
      <w:proofErr w:type="gramStart"/>
      <w:r w:rsidRPr="00EB3891">
        <w:rPr>
          <w:color w:val="000000" w:themeColor="text1"/>
          <w:szCs w:val="24"/>
        </w:rPr>
        <w:t xml:space="preserve">particular </w:t>
      </w:r>
      <w:r w:rsidR="00A319C8" w:rsidRPr="00EB3891">
        <w:rPr>
          <w:color w:val="000000" w:themeColor="text1"/>
          <w:szCs w:val="24"/>
        </w:rPr>
        <w:t>DER</w:t>
      </w:r>
      <w:proofErr w:type="gramEnd"/>
      <w:r w:rsidRPr="00EB3891">
        <w:rPr>
          <w:color w:val="000000" w:themeColor="text1"/>
          <w:szCs w:val="24"/>
        </w:rPr>
        <w:t xml:space="preserve"> facilit</w:t>
      </w:r>
      <w:ins w:id="153" w:author="Author">
        <w:r w:rsidR="00E9704D">
          <w:rPr>
            <w:color w:val="000000" w:themeColor="text1"/>
            <w:szCs w:val="24"/>
          </w:rPr>
          <w:t>ies</w:t>
        </w:r>
      </w:ins>
      <w:del w:id="154" w:author="Author">
        <w:r w:rsidRPr="00EB3891" w:rsidDel="00E9704D">
          <w:rPr>
            <w:color w:val="000000" w:themeColor="text1"/>
            <w:szCs w:val="24"/>
          </w:rPr>
          <w:delText>y</w:delText>
        </w:r>
      </w:del>
      <w:r w:rsidRPr="00EB3891">
        <w:rPr>
          <w:color w:val="000000" w:themeColor="text1"/>
          <w:szCs w:val="24"/>
        </w:rPr>
        <w:t xml:space="preserve"> to be interconnected and the </w:t>
      </w:r>
      <w:r w:rsidR="00A319C8" w:rsidRPr="00EB3891">
        <w:rPr>
          <w:color w:val="000000" w:themeColor="text1"/>
          <w:szCs w:val="24"/>
        </w:rPr>
        <w:t>company’s distribution</w:t>
      </w:r>
      <w:r w:rsidRPr="00EB3891">
        <w:rPr>
          <w:color w:val="000000" w:themeColor="text1"/>
          <w:szCs w:val="24"/>
        </w:rPr>
        <w:t xml:space="preserve"> system at the specific proposed location. </w:t>
      </w:r>
      <w:del w:id="155" w:author="Author">
        <w:r w:rsidRPr="00EB3891" w:rsidDel="00461C48">
          <w:rPr>
            <w:color w:val="000000" w:themeColor="text1"/>
            <w:szCs w:val="24"/>
          </w:rPr>
          <w:delText xml:space="preserve">By agreement between the </w:delText>
        </w:r>
        <w:r w:rsidR="00A319C8" w:rsidRPr="00EB3891" w:rsidDel="00461C48">
          <w:rPr>
            <w:color w:val="000000" w:themeColor="text1"/>
            <w:szCs w:val="24"/>
          </w:rPr>
          <w:delText>company</w:delText>
        </w:r>
        <w:r w:rsidRPr="00EB3891" w:rsidDel="00461C48">
          <w:rPr>
            <w:color w:val="000000" w:themeColor="text1"/>
            <w:szCs w:val="24"/>
          </w:rPr>
          <w:delText xml:space="preserve"> and </w:delText>
        </w:r>
        <w:r w:rsidR="00A319C8" w:rsidRPr="00EB3891" w:rsidDel="00461C48">
          <w:rPr>
            <w:color w:val="000000" w:themeColor="text1"/>
            <w:szCs w:val="24"/>
          </w:rPr>
          <w:delText>the</w:delText>
        </w:r>
        <w:r w:rsidRPr="00EB3891" w:rsidDel="00461C48">
          <w:rPr>
            <w:color w:val="000000" w:themeColor="text1"/>
            <w:szCs w:val="24"/>
          </w:rPr>
          <w:delText xml:space="preserve"> customer, </w:delText>
        </w:r>
      </w:del>
      <w:ins w:id="156" w:author="Author">
        <w:r w:rsidR="00461C48">
          <w:rPr>
            <w:color w:val="000000" w:themeColor="text1"/>
            <w:szCs w:val="24"/>
          </w:rPr>
          <w:t>S</w:t>
        </w:r>
      </w:ins>
      <w:del w:id="157" w:author="Author">
        <w:r w:rsidRPr="00EB3891" w:rsidDel="00461C48">
          <w:rPr>
            <w:color w:val="000000" w:themeColor="text1"/>
            <w:szCs w:val="24"/>
          </w:rPr>
          <w:delText>s</w:delText>
        </w:r>
      </w:del>
      <w:r w:rsidRPr="00EB3891">
        <w:rPr>
          <w:color w:val="000000" w:themeColor="text1"/>
          <w:szCs w:val="24"/>
        </w:rPr>
        <w:t xml:space="preserve">tudies related to the interconnection of on-site </w:t>
      </w:r>
      <w:r w:rsidR="00A319C8" w:rsidRPr="00EB3891">
        <w:rPr>
          <w:color w:val="000000" w:themeColor="text1"/>
          <w:szCs w:val="24"/>
        </w:rPr>
        <w:t>DER</w:t>
      </w:r>
      <w:r w:rsidRPr="00EB3891">
        <w:rPr>
          <w:color w:val="000000" w:themeColor="text1"/>
          <w:szCs w:val="24"/>
        </w:rPr>
        <w:t xml:space="preserve"> on the customer’s premises may be conducted by a qualified third party.</w:t>
      </w:r>
    </w:p>
    <w:p w14:paraId="53EF57DE" w14:textId="77777777" w:rsidR="00E9704D" w:rsidRDefault="00A0737C" w:rsidP="00782DEE">
      <w:pPr>
        <w:ind w:left="1440" w:hanging="720"/>
        <w:jc w:val="both"/>
        <w:textAlignment w:val="baseline"/>
        <w:rPr>
          <w:ins w:id="158" w:author="Author"/>
          <w:color w:val="000000"/>
          <w:szCs w:val="24"/>
        </w:rPr>
      </w:pPr>
      <w:r w:rsidRPr="00EB3891">
        <w:rPr>
          <w:bCs/>
          <w:color w:val="000000"/>
          <w:szCs w:val="24"/>
        </w:rPr>
        <w:t>(1)</w:t>
      </w:r>
      <w:r w:rsidRPr="00EB3891">
        <w:rPr>
          <w:bCs/>
          <w:color w:val="000000"/>
          <w:szCs w:val="24"/>
        </w:rPr>
        <w:tab/>
      </w:r>
      <w:r w:rsidR="00A319C8" w:rsidRPr="00EB3891">
        <w:rPr>
          <w:b/>
          <w:color w:val="000000"/>
          <w:szCs w:val="24"/>
        </w:rPr>
        <w:t>DER</w:t>
      </w:r>
      <w:r w:rsidRPr="00EB3891">
        <w:rPr>
          <w:b/>
          <w:color w:val="000000"/>
          <w:szCs w:val="24"/>
        </w:rPr>
        <w:t xml:space="preserve"> facilities for which no pre-interconnection study fees may be</w:t>
      </w:r>
      <w:r w:rsidRPr="00EB3891">
        <w:rPr>
          <w:color w:val="000000"/>
          <w:szCs w:val="24"/>
        </w:rPr>
        <w:t xml:space="preserve"> </w:t>
      </w:r>
      <w:r w:rsidRPr="00EB3891">
        <w:rPr>
          <w:b/>
          <w:color w:val="000000"/>
          <w:szCs w:val="24"/>
        </w:rPr>
        <w:t>charged.</w:t>
      </w:r>
      <w:r w:rsidRPr="00EB3891">
        <w:rPr>
          <w:color w:val="000000"/>
          <w:szCs w:val="24"/>
        </w:rPr>
        <w:t xml:space="preserve">  </w:t>
      </w:r>
    </w:p>
    <w:p w14:paraId="04F0380E" w14:textId="6E4A90D8" w:rsidR="00A0737C" w:rsidRDefault="00E9704D" w:rsidP="00C01022">
      <w:pPr>
        <w:ind w:left="1440"/>
        <w:jc w:val="both"/>
        <w:textAlignment w:val="baseline"/>
        <w:rPr>
          <w:ins w:id="159" w:author="Author"/>
          <w:color w:val="000000"/>
          <w:szCs w:val="24"/>
        </w:rPr>
      </w:pPr>
      <w:ins w:id="160" w:author="Author">
        <w:r>
          <w:rPr>
            <w:bCs/>
            <w:color w:val="000000"/>
            <w:szCs w:val="24"/>
          </w:rPr>
          <w:t>(A)</w:t>
        </w:r>
        <w:r>
          <w:rPr>
            <w:bCs/>
            <w:color w:val="000000"/>
            <w:szCs w:val="24"/>
          </w:rPr>
          <w:tab/>
        </w:r>
      </w:ins>
      <w:r w:rsidR="00A0737C" w:rsidRPr="00EB3891">
        <w:rPr>
          <w:color w:val="000000"/>
          <w:szCs w:val="24"/>
        </w:rPr>
        <w:t xml:space="preserve">A </w:t>
      </w:r>
      <w:r w:rsidR="00A319C8" w:rsidRPr="00EB3891">
        <w:rPr>
          <w:color w:val="000000"/>
          <w:szCs w:val="24"/>
        </w:rPr>
        <w:t>company</w:t>
      </w:r>
      <w:r w:rsidR="00A0737C" w:rsidRPr="00EB3891">
        <w:rPr>
          <w:color w:val="000000"/>
          <w:szCs w:val="24"/>
        </w:rPr>
        <w:t xml:space="preserve"> may not charge a customer a fee to conduct a pre-interconnection study for </w:t>
      </w:r>
      <w:r w:rsidR="00210C64" w:rsidRPr="00EB3891">
        <w:rPr>
          <w:color w:val="000000"/>
          <w:szCs w:val="24"/>
        </w:rPr>
        <w:t>a DER using certified equipment</w:t>
      </w:r>
      <w:r w:rsidR="00A0737C" w:rsidRPr="00EB3891">
        <w:rPr>
          <w:color w:val="000000"/>
          <w:szCs w:val="24"/>
        </w:rPr>
        <w:t xml:space="preserve"> that export</w:t>
      </w:r>
      <w:ins w:id="161" w:author="Author">
        <w:r w:rsidR="003B2D57">
          <w:rPr>
            <w:color w:val="000000"/>
            <w:szCs w:val="24"/>
          </w:rPr>
          <w:t>s</w:t>
        </w:r>
      </w:ins>
      <w:r w:rsidR="00A0737C" w:rsidRPr="00EB3891">
        <w:rPr>
          <w:color w:val="000000"/>
          <w:szCs w:val="24"/>
        </w:rPr>
        <w:t xml:space="preserve"> not more than 15% of the total load on a single radial feeder and contribute</w:t>
      </w:r>
      <w:ins w:id="162" w:author="Author">
        <w:r w:rsidR="003B2D57">
          <w:rPr>
            <w:color w:val="000000"/>
            <w:szCs w:val="24"/>
          </w:rPr>
          <w:t>s</w:t>
        </w:r>
      </w:ins>
      <w:r w:rsidR="00A0737C" w:rsidRPr="00EB3891">
        <w:rPr>
          <w:color w:val="000000"/>
          <w:szCs w:val="24"/>
        </w:rPr>
        <w:t xml:space="preserve"> not more than 25% of the maximum potential short circuit current on a single radial feeder.</w:t>
      </w:r>
    </w:p>
    <w:p w14:paraId="03D925D0" w14:textId="0B62D7B5" w:rsidR="00E9704D" w:rsidRPr="00EB3891" w:rsidRDefault="00E9704D">
      <w:pPr>
        <w:ind w:left="1440"/>
        <w:jc w:val="both"/>
        <w:textAlignment w:val="baseline"/>
        <w:rPr>
          <w:color w:val="000000"/>
          <w:szCs w:val="24"/>
        </w:rPr>
        <w:pPrChange w:id="163" w:author="Author">
          <w:pPr>
            <w:ind w:left="1440" w:hanging="720"/>
            <w:jc w:val="both"/>
            <w:textAlignment w:val="baseline"/>
          </w:pPr>
        </w:pPrChange>
      </w:pPr>
      <w:ins w:id="164" w:author="Author">
        <w:r>
          <w:rPr>
            <w:bCs/>
            <w:color w:val="000000"/>
            <w:szCs w:val="24"/>
          </w:rPr>
          <w:t>(B)</w:t>
        </w:r>
        <w:r>
          <w:rPr>
            <w:bCs/>
            <w:color w:val="000000"/>
            <w:szCs w:val="24"/>
          </w:rPr>
          <w:tab/>
          <w:t>A company may not charge a fee for p</w:t>
        </w:r>
        <w:r w:rsidR="00634B7E">
          <w:rPr>
            <w:bCs/>
            <w:color w:val="000000"/>
            <w:szCs w:val="24"/>
          </w:rPr>
          <w:t>re</w:t>
        </w:r>
        <w:del w:id="165" w:author="Author">
          <w:r w:rsidDel="00634B7E">
            <w:rPr>
              <w:bCs/>
              <w:color w:val="000000"/>
              <w:szCs w:val="24"/>
            </w:rPr>
            <w:delText>er</w:delText>
          </w:r>
        </w:del>
        <w:r>
          <w:rPr>
            <w:bCs/>
            <w:color w:val="000000"/>
            <w:szCs w:val="24"/>
          </w:rPr>
          <w:t>-interconnection studies to DERs under 50 kW nameplate capacity using certified equipment.</w:t>
        </w:r>
      </w:ins>
    </w:p>
    <w:p w14:paraId="0EA31295" w14:textId="17D8FC34" w:rsidR="00A0737C" w:rsidRPr="00EB3891" w:rsidRDefault="00A0737C" w:rsidP="00782DEE">
      <w:pPr>
        <w:tabs>
          <w:tab w:val="left" w:pos="8910"/>
        </w:tabs>
        <w:ind w:left="1440" w:right="72" w:hanging="630"/>
        <w:jc w:val="both"/>
        <w:textAlignment w:val="baseline"/>
        <w:rPr>
          <w:color w:val="000000"/>
          <w:szCs w:val="24"/>
        </w:rPr>
      </w:pPr>
      <w:r w:rsidRPr="00EB3891">
        <w:rPr>
          <w:color w:val="000000" w:themeColor="text1"/>
          <w:szCs w:val="24"/>
        </w:rPr>
        <w:t>(2)</w:t>
      </w:r>
      <w:r w:rsidRPr="00EB3891">
        <w:rPr>
          <w:szCs w:val="24"/>
        </w:rPr>
        <w:tab/>
      </w:r>
      <w:r w:rsidR="00210C64" w:rsidRPr="00EB3891">
        <w:rPr>
          <w:b/>
          <w:color w:val="000000"/>
          <w:szCs w:val="24"/>
        </w:rPr>
        <w:t>DER</w:t>
      </w:r>
      <w:r w:rsidRPr="00EB3891">
        <w:rPr>
          <w:b/>
          <w:color w:val="000000" w:themeColor="text1"/>
          <w:szCs w:val="24"/>
        </w:rPr>
        <w:t xml:space="preserve"> facilities for which pre-interconnection study fees may be</w:t>
      </w:r>
      <w:r w:rsidRPr="00EB3891">
        <w:rPr>
          <w:color w:val="000000" w:themeColor="text1"/>
          <w:szCs w:val="24"/>
        </w:rPr>
        <w:t xml:space="preserve"> </w:t>
      </w:r>
      <w:r w:rsidRPr="00EB3891">
        <w:rPr>
          <w:b/>
          <w:color w:val="000000" w:themeColor="text1"/>
          <w:szCs w:val="24"/>
        </w:rPr>
        <w:t xml:space="preserve">charged. </w:t>
      </w:r>
      <w:r w:rsidRPr="00EB3891">
        <w:rPr>
          <w:color w:val="000000" w:themeColor="text1"/>
          <w:szCs w:val="24"/>
        </w:rPr>
        <w:t xml:space="preserve">Prior to the interconnection of a </w:t>
      </w:r>
      <w:r w:rsidR="00210C64" w:rsidRPr="00EB3891">
        <w:rPr>
          <w:color w:val="000000" w:themeColor="text1"/>
          <w:szCs w:val="24"/>
        </w:rPr>
        <w:t>DER</w:t>
      </w:r>
      <w:r w:rsidRPr="00EB3891">
        <w:rPr>
          <w:color w:val="000000" w:themeColor="text1"/>
          <w:szCs w:val="24"/>
        </w:rPr>
        <w:t xml:space="preserve"> facility not described in paragraph (1) of this subsection, a </w:t>
      </w:r>
      <w:r w:rsidR="00210C64" w:rsidRPr="00EB3891">
        <w:rPr>
          <w:color w:val="000000" w:themeColor="text1"/>
          <w:szCs w:val="24"/>
        </w:rPr>
        <w:t>company</w:t>
      </w:r>
      <w:r w:rsidRPr="00EB3891">
        <w:rPr>
          <w:color w:val="000000" w:themeColor="text1"/>
          <w:szCs w:val="24"/>
        </w:rPr>
        <w:t xml:space="preserve"> may charge a customer a fee to offset </w:t>
      </w:r>
      <w:r w:rsidR="00210C64" w:rsidRPr="00EB3891">
        <w:rPr>
          <w:color w:val="000000" w:themeColor="text1"/>
          <w:szCs w:val="24"/>
        </w:rPr>
        <w:t>the company’s</w:t>
      </w:r>
      <w:r w:rsidRPr="00EB3891">
        <w:rPr>
          <w:color w:val="000000"/>
          <w:szCs w:val="24"/>
        </w:rPr>
        <w:t xml:space="preserve"> </w:t>
      </w:r>
      <w:r w:rsidRPr="00EB3891">
        <w:rPr>
          <w:color w:val="000000" w:themeColor="text1"/>
          <w:szCs w:val="24"/>
        </w:rPr>
        <w:t xml:space="preserve">costs incurred in the conduct of a pre-interconnection study. In those instances where a </w:t>
      </w:r>
      <w:r w:rsidR="00210C64" w:rsidRPr="00EB3891">
        <w:rPr>
          <w:color w:val="000000" w:themeColor="text1"/>
          <w:szCs w:val="24"/>
        </w:rPr>
        <w:t>company</w:t>
      </w:r>
      <w:r w:rsidRPr="00EB3891">
        <w:rPr>
          <w:color w:val="000000" w:themeColor="text1"/>
          <w:szCs w:val="24"/>
        </w:rPr>
        <w:t xml:space="preserve"> conducts </w:t>
      </w:r>
      <w:r w:rsidR="00210C64" w:rsidRPr="00EB3891">
        <w:rPr>
          <w:color w:val="000000" w:themeColor="text1"/>
          <w:szCs w:val="24"/>
        </w:rPr>
        <w:t>a pre-interconnection</w:t>
      </w:r>
      <w:r w:rsidRPr="00EB3891">
        <w:rPr>
          <w:color w:val="000000" w:themeColor="text1"/>
          <w:szCs w:val="24"/>
        </w:rPr>
        <w:t xml:space="preserve"> study the following </w:t>
      </w:r>
      <w:r w:rsidR="00210C64" w:rsidRPr="00EB3891">
        <w:rPr>
          <w:color w:val="000000" w:themeColor="text1"/>
          <w:szCs w:val="24"/>
        </w:rPr>
        <w:t>must</w:t>
      </w:r>
      <w:r w:rsidRPr="00EB3891">
        <w:rPr>
          <w:color w:val="000000" w:themeColor="text1"/>
          <w:szCs w:val="24"/>
        </w:rPr>
        <w:t xml:space="preserve"> apply:</w:t>
      </w:r>
    </w:p>
    <w:p w14:paraId="210C9906" w14:textId="7A5027A9" w:rsidR="00A0737C" w:rsidRPr="00EB3891" w:rsidRDefault="00A0737C" w:rsidP="00782DEE">
      <w:pPr>
        <w:tabs>
          <w:tab w:val="left" w:pos="720"/>
          <w:tab w:val="left" w:pos="2160"/>
        </w:tabs>
        <w:ind w:left="2160" w:right="72" w:hanging="720"/>
        <w:jc w:val="both"/>
        <w:textAlignment w:val="baseline"/>
        <w:rPr>
          <w:color w:val="000000"/>
          <w:szCs w:val="24"/>
        </w:rPr>
      </w:pPr>
      <w:r w:rsidRPr="00EB3891">
        <w:rPr>
          <w:color w:val="000000"/>
          <w:szCs w:val="24"/>
        </w:rPr>
        <w:t>(A)</w:t>
      </w:r>
      <w:r w:rsidRPr="00EB3891">
        <w:rPr>
          <w:color w:val="000000"/>
          <w:szCs w:val="24"/>
        </w:rPr>
        <w:tab/>
        <w:t xml:space="preserve">The conduct of such pre-interconnection study </w:t>
      </w:r>
      <w:r w:rsidR="00210C64" w:rsidRPr="00EB3891">
        <w:rPr>
          <w:color w:val="000000"/>
          <w:szCs w:val="24"/>
        </w:rPr>
        <w:t>must</w:t>
      </w:r>
      <w:r w:rsidRPr="00EB3891">
        <w:rPr>
          <w:color w:val="000000"/>
          <w:szCs w:val="24"/>
        </w:rPr>
        <w:t xml:space="preserve"> take no more than four </w:t>
      </w:r>
      <w:proofErr w:type="gramStart"/>
      <w:r w:rsidRPr="00EB3891">
        <w:rPr>
          <w:color w:val="000000"/>
          <w:szCs w:val="24"/>
        </w:rPr>
        <w:t>weeks;</w:t>
      </w:r>
      <w:proofErr w:type="gramEnd"/>
    </w:p>
    <w:p w14:paraId="7B574C2D" w14:textId="700E7740" w:rsidR="00A0737C" w:rsidRPr="00EB3891" w:rsidRDefault="00A0737C" w:rsidP="00782DEE">
      <w:pPr>
        <w:tabs>
          <w:tab w:val="left" w:pos="720"/>
          <w:tab w:val="left" w:pos="2160"/>
        </w:tabs>
        <w:ind w:left="2160" w:right="72" w:hanging="720"/>
        <w:jc w:val="both"/>
        <w:textAlignment w:val="baseline"/>
        <w:rPr>
          <w:color w:val="000000"/>
          <w:szCs w:val="24"/>
        </w:rPr>
      </w:pPr>
      <w:r w:rsidRPr="00EB3891">
        <w:rPr>
          <w:color w:val="000000"/>
          <w:szCs w:val="24"/>
        </w:rPr>
        <w:lastRenderedPageBreak/>
        <w:t>(B)</w:t>
      </w:r>
      <w:r w:rsidRPr="00EB3891">
        <w:rPr>
          <w:color w:val="000000"/>
          <w:szCs w:val="24"/>
        </w:rPr>
        <w:tab/>
        <w:t xml:space="preserve">A </w:t>
      </w:r>
      <w:r w:rsidR="00210C64" w:rsidRPr="00EB3891">
        <w:rPr>
          <w:color w:val="000000"/>
          <w:szCs w:val="24"/>
        </w:rPr>
        <w:t>company must</w:t>
      </w:r>
      <w:r w:rsidRPr="00EB3891">
        <w:rPr>
          <w:color w:val="000000"/>
          <w:szCs w:val="24"/>
        </w:rPr>
        <w:t xml:space="preserve"> prepare written reports of the study findings and make them available to the </w:t>
      </w:r>
      <w:proofErr w:type="gramStart"/>
      <w:r w:rsidRPr="00EB3891">
        <w:rPr>
          <w:color w:val="000000"/>
          <w:szCs w:val="24"/>
        </w:rPr>
        <w:t>customer;</w:t>
      </w:r>
      <w:proofErr w:type="gramEnd"/>
    </w:p>
    <w:p w14:paraId="5F1241BF" w14:textId="088AD28F" w:rsidR="00A0737C" w:rsidRPr="00EB3891" w:rsidRDefault="00A0737C" w:rsidP="00782DEE">
      <w:pPr>
        <w:tabs>
          <w:tab w:val="left" w:pos="720"/>
          <w:tab w:val="left" w:pos="2160"/>
        </w:tabs>
        <w:ind w:left="2160" w:right="72" w:hanging="720"/>
        <w:jc w:val="both"/>
        <w:textAlignment w:val="baseline"/>
        <w:rPr>
          <w:color w:val="000000"/>
          <w:spacing w:val="-1"/>
          <w:szCs w:val="24"/>
        </w:rPr>
      </w:pPr>
      <w:r w:rsidRPr="00EB3891">
        <w:rPr>
          <w:color w:val="000000"/>
          <w:szCs w:val="24"/>
        </w:rPr>
        <w:t>(C)</w:t>
      </w:r>
      <w:r w:rsidRPr="00EB3891">
        <w:rPr>
          <w:color w:val="000000"/>
          <w:szCs w:val="24"/>
        </w:rPr>
        <w:tab/>
      </w:r>
      <w:r w:rsidRPr="00EB3891">
        <w:rPr>
          <w:color w:val="000000"/>
          <w:spacing w:val="-1"/>
          <w:szCs w:val="24"/>
        </w:rPr>
        <w:t xml:space="preserve">The </w:t>
      </w:r>
      <w:r w:rsidR="00210C64" w:rsidRPr="00EB3891">
        <w:rPr>
          <w:color w:val="000000"/>
          <w:szCs w:val="24"/>
        </w:rPr>
        <w:t>company must</w:t>
      </w:r>
      <w:r w:rsidRPr="00EB3891">
        <w:rPr>
          <w:color w:val="000000"/>
          <w:spacing w:val="-1"/>
          <w:szCs w:val="24"/>
        </w:rPr>
        <w:t xml:space="preserve"> consider both the costs incurred and the benefits realized </w:t>
      </w:r>
      <w:proofErr w:type="gramStart"/>
      <w:r w:rsidRPr="00EB3891">
        <w:rPr>
          <w:color w:val="000000"/>
          <w:spacing w:val="-1"/>
          <w:szCs w:val="24"/>
        </w:rPr>
        <w:t>as a result of</w:t>
      </w:r>
      <w:proofErr w:type="gramEnd"/>
      <w:r w:rsidRPr="00EB3891">
        <w:rPr>
          <w:color w:val="000000"/>
          <w:spacing w:val="-1"/>
          <w:szCs w:val="24"/>
        </w:rPr>
        <w:t xml:space="preserve"> the interconnection of </w:t>
      </w:r>
      <w:r w:rsidR="00210C64" w:rsidRPr="00EB3891">
        <w:rPr>
          <w:color w:val="000000"/>
          <w:spacing w:val="-1"/>
          <w:szCs w:val="24"/>
        </w:rPr>
        <w:t>the DER</w:t>
      </w:r>
      <w:r w:rsidRPr="00EB3891">
        <w:rPr>
          <w:color w:val="000000"/>
          <w:spacing w:val="-1"/>
          <w:szCs w:val="24"/>
        </w:rPr>
        <w:t xml:space="preserve"> to the company’s </w:t>
      </w:r>
      <w:r w:rsidR="00210C64" w:rsidRPr="00EB3891">
        <w:rPr>
          <w:color w:val="000000"/>
          <w:spacing w:val="-1"/>
          <w:szCs w:val="24"/>
        </w:rPr>
        <w:t>distribution</w:t>
      </w:r>
      <w:r w:rsidRPr="00EB3891">
        <w:rPr>
          <w:color w:val="000000"/>
          <w:spacing w:val="-1"/>
          <w:szCs w:val="24"/>
        </w:rPr>
        <w:t xml:space="preserve"> system; and</w:t>
      </w:r>
    </w:p>
    <w:p w14:paraId="5A712FB3" w14:textId="65CB7947" w:rsidR="00A0737C" w:rsidRPr="00EB3891" w:rsidRDefault="00A0737C" w:rsidP="00782DEE">
      <w:pPr>
        <w:tabs>
          <w:tab w:val="left" w:pos="720"/>
          <w:tab w:val="left" w:pos="2160"/>
        </w:tabs>
        <w:ind w:left="2160" w:right="72" w:hanging="720"/>
        <w:jc w:val="both"/>
        <w:textAlignment w:val="baseline"/>
        <w:rPr>
          <w:color w:val="000000"/>
          <w:szCs w:val="24"/>
        </w:rPr>
      </w:pPr>
      <w:r w:rsidRPr="00EB3891">
        <w:rPr>
          <w:color w:val="000000"/>
          <w:szCs w:val="24"/>
        </w:rPr>
        <w:t>(D)</w:t>
      </w:r>
      <w:r w:rsidRPr="00EB3891">
        <w:rPr>
          <w:color w:val="000000"/>
          <w:szCs w:val="24"/>
        </w:rPr>
        <w:tab/>
        <w:t xml:space="preserve">The customer </w:t>
      </w:r>
      <w:r w:rsidR="00210C64" w:rsidRPr="00EB3891">
        <w:rPr>
          <w:color w:val="000000"/>
          <w:szCs w:val="24"/>
        </w:rPr>
        <w:t>must</w:t>
      </w:r>
      <w:r w:rsidRPr="00EB3891">
        <w:rPr>
          <w:color w:val="000000"/>
          <w:szCs w:val="24"/>
        </w:rPr>
        <w:t xml:space="preserve"> receive an estimate of the study cost before the </w:t>
      </w:r>
      <w:r w:rsidR="00210C64" w:rsidRPr="00EB3891">
        <w:rPr>
          <w:color w:val="000000"/>
          <w:szCs w:val="24"/>
        </w:rPr>
        <w:t>company</w:t>
      </w:r>
      <w:r w:rsidRPr="00EB3891">
        <w:rPr>
          <w:color w:val="000000"/>
          <w:szCs w:val="24"/>
        </w:rPr>
        <w:t xml:space="preserve"> initiates the study.</w:t>
      </w:r>
    </w:p>
    <w:p w14:paraId="79FD9202" w14:textId="77777777" w:rsidR="0016766C" w:rsidRPr="00EB3891" w:rsidRDefault="0016766C" w:rsidP="00782DEE">
      <w:pPr>
        <w:ind w:left="720" w:right="72" w:hanging="720"/>
        <w:jc w:val="both"/>
        <w:textAlignment w:val="baseline"/>
        <w:rPr>
          <w:color w:val="000000"/>
          <w:szCs w:val="24"/>
        </w:rPr>
      </w:pPr>
    </w:p>
    <w:p w14:paraId="433FD4C6" w14:textId="441EF0FA" w:rsidR="00A0737C" w:rsidRPr="00EB3891" w:rsidRDefault="00A0737C" w:rsidP="00782DEE">
      <w:pPr>
        <w:ind w:left="720" w:right="72" w:hanging="720"/>
        <w:jc w:val="both"/>
        <w:textAlignment w:val="baseline"/>
        <w:rPr>
          <w:color w:val="000000"/>
          <w:szCs w:val="24"/>
        </w:rPr>
      </w:pPr>
      <w:r w:rsidRPr="00EB3891">
        <w:rPr>
          <w:color w:val="000000"/>
          <w:szCs w:val="24"/>
        </w:rPr>
        <w:t>(</w:t>
      </w:r>
      <w:r w:rsidR="00210C64" w:rsidRPr="00EB3891">
        <w:rPr>
          <w:color w:val="000000"/>
          <w:szCs w:val="24"/>
        </w:rPr>
        <w:t>g</w:t>
      </w:r>
      <w:r w:rsidRPr="00EB3891">
        <w:rPr>
          <w:color w:val="000000"/>
          <w:szCs w:val="24"/>
        </w:rPr>
        <w:t>)</w:t>
      </w:r>
      <w:r w:rsidRPr="00EB3891">
        <w:rPr>
          <w:color w:val="000000"/>
          <w:szCs w:val="24"/>
        </w:rPr>
        <w:tab/>
      </w:r>
      <w:r w:rsidRPr="00EB3891">
        <w:rPr>
          <w:b/>
          <w:color w:val="000000"/>
          <w:szCs w:val="24"/>
        </w:rPr>
        <w:t xml:space="preserve">Network interconnection of </w:t>
      </w:r>
      <w:r w:rsidR="00210C64" w:rsidRPr="00EB3891">
        <w:rPr>
          <w:b/>
          <w:color w:val="000000"/>
          <w:szCs w:val="24"/>
        </w:rPr>
        <w:t>DERs</w:t>
      </w:r>
      <w:r w:rsidRPr="00EB3891">
        <w:rPr>
          <w:b/>
          <w:color w:val="000000"/>
          <w:szCs w:val="24"/>
        </w:rPr>
        <w:t>.</w:t>
      </w:r>
      <w:r w:rsidRPr="00EB3891">
        <w:rPr>
          <w:bCs/>
          <w:color w:val="000000"/>
          <w:szCs w:val="24"/>
        </w:rPr>
        <w:t xml:space="preserve"> </w:t>
      </w:r>
      <w:r w:rsidR="00210C64" w:rsidRPr="00EB3891">
        <w:rPr>
          <w:bCs/>
          <w:color w:val="000000"/>
          <w:szCs w:val="24"/>
        </w:rPr>
        <w:t xml:space="preserve"> </w:t>
      </w:r>
      <w:r w:rsidRPr="00EB3891">
        <w:rPr>
          <w:color w:val="000000"/>
          <w:szCs w:val="24"/>
        </w:rPr>
        <w:t xml:space="preserve">In instances where </w:t>
      </w:r>
      <w:r w:rsidR="00210C64" w:rsidRPr="00EB3891">
        <w:rPr>
          <w:color w:val="000000"/>
          <w:szCs w:val="24"/>
        </w:rPr>
        <w:t>a customer requests</w:t>
      </w:r>
      <w:r w:rsidRPr="00EB3891">
        <w:rPr>
          <w:color w:val="000000"/>
          <w:szCs w:val="24"/>
        </w:rPr>
        <w:t xml:space="preserve"> interconnection to a secondary network system, the </w:t>
      </w:r>
      <w:r w:rsidR="00210C64" w:rsidRPr="00EB3891">
        <w:rPr>
          <w:color w:val="000000"/>
          <w:szCs w:val="24"/>
        </w:rPr>
        <w:t>company</w:t>
      </w:r>
      <w:r w:rsidRPr="00EB3891">
        <w:rPr>
          <w:color w:val="000000"/>
          <w:szCs w:val="24"/>
        </w:rPr>
        <w:t xml:space="preserve"> and the customer </w:t>
      </w:r>
      <w:r w:rsidR="00210C64" w:rsidRPr="00EB3891">
        <w:rPr>
          <w:color w:val="000000"/>
          <w:szCs w:val="24"/>
        </w:rPr>
        <w:t>must</w:t>
      </w:r>
      <w:r w:rsidRPr="00EB3891">
        <w:rPr>
          <w:color w:val="000000"/>
          <w:szCs w:val="24"/>
        </w:rPr>
        <w:t xml:space="preserve"> use reasonable efforts to complete the interconnection and the </w:t>
      </w:r>
      <w:r w:rsidR="00210C64" w:rsidRPr="00EB3891">
        <w:rPr>
          <w:color w:val="000000"/>
          <w:szCs w:val="24"/>
        </w:rPr>
        <w:t>company must</w:t>
      </w:r>
      <w:r w:rsidRPr="00EB3891">
        <w:rPr>
          <w:color w:val="000000"/>
          <w:szCs w:val="24"/>
        </w:rPr>
        <w:t xml:space="preserve"> utilize the following guidelines:</w:t>
      </w:r>
    </w:p>
    <w:p w14:paraId="02D2753E" w14:textId="391E2A67" w:rsidR="00A0737C" w:rsidRPr="00EB3891" w:rsidRDefault="00A0737C" w:rsidP="00782DEE">
      <w:pPr>
        <w:tabs>
          <w:tab w:val="left" w:pos="720"/>
          <w:tab w:val="left" w:pos="1440"/>
        </w:tabs>
        <w:ind w:left="1440" w:right="72" w:hanging="720"/>
        <w:jc w:val="both"/>
        <w:textAlignment w:val="baseline"/>
        <w:rPr>
          <w:color w:val="000000"/>
          <w:spacing w:val="2"/>
          <w:szCs w:val="24"/>
        </w:rPr>
      </w:pPr>
      <w:r w:rsidRPr="00EB3891">
        <w:rPr>
          <w:color w:val="000000"/>
          <w:spacing w:val="2"/>
          <w:szCs w:val="24"/>
        </w:rPr>
        <w:t>(1)</w:t>
      </w:r>
      <w:r w:rsidRPr="00EB3891">
        <w:rPr>
          <w:color w:val="000000"/>
          <w:spacing w:val="2"/>
          <w:szCs w:val="24"/>
        </w:rPr>
        <w:tab/>
        <w:t xml:space="preserve">A </w:t>
      </w:r>
      <w:r w:rsidR="00210C64" w:rsidRPr="00EB3891">
        <w:rPr>
          <w:color w:val="000000"/>
          <w:spacing w:val="2"/>
          <w:szCs w:val="24"/>
        </w:rPr>
        <w:t>company must</w:t>
      </w:r>
      <w:r w:rsidRPr="00EB3891">
        <w:rPr>
          <w:color w:val="000000"/>
          <w:spacing w:val="2"/>
          <w:szCs w:val="24"/>
        </w:rPr>
        <w:t xml:space="preserve"> approve applications for </w:t>
      </w:r>
      <w:r w:rsidR="00210C64" w:rsidRPr="00EB3891">
        <w:rPr>
          <w:color w:val="000000"/>
          <w:spacing w:val="2"/>
          <w:szCs w:val="24"/>
        </w:rPr>
        <w:t>DER</w:t>
      </w:r>
      <w:r w:rsidRPr="00EB3891">
        <w:rPr>
          <w:color w:val="000000"/>
          <w:spacing w:val="2"/>
          <w:szCs w:val="24"/>
        </w:rPr>
        <w:t xml:space="preserve"> facilities that use inverter-</w:t>
      </w:r>
      <w:r w:rsidRPr="00EB3891">
        <w:rPr>
          <w:color w:val="000000"/>
          <w:szCs w:val="24"/>
        </w:rPr>
        <w:t>based protective functions unless total generation (including the new facility) on affected feeders represents more than 25% of the total load of the secondary network under consideration.</w:t>
      </w:r>
    </w:p>
    <w:p w14:paraId="5EE87FAC" w14:textId="1868F13B" w:rsidR="00A0737C" w:rsidRPr="00EB3891" w:rsidRDefault="00A0737C" w:rsidP="00782DEE">
      <w:pPr>
        <w:tabs>
          <w:tab w:val="left" w:pos="720"/>
          <w:tab w:val="left" w:pos="1440"/>
        </w:tabs>
        <w:ind w:left="1440" w:right="72" w:hanging="720"/>
        <w:jc w:val="both"/>
        <w:textAlignment w:val="baseline"/>
        <w:rPr>
          <w:color w:val="000000"/>
          <w:szCs w:val="24"/>
        </w:rPr>
      </w:pPr>
      <w:r w:rsidRPr="00EB3891">
        <w:rPr>
          <w:color w:val="000000"/>
          <w:spacing w:val="2"/>
          <w:szCs w:val="24"/>
        </w:rPr>
        <w:t>(2)</w:t>
      </w:r>
      <w:r w:rsidRPr="00EB3891">
        <w:rPr>
          <w:color w:val="000000"/>
          <w:spacing w:val="2"/>
          <w:szCs w:val="24"/>
        </w:rPr>
        <w:tab/>
      </w:r>
      <w:r w:rsidRPr="00EB3891">
        <w:rPr>
          <w:color w:val="000000"/>
          <w:szCs w:val="24"/>
        </w:rPr>
        <w:t xml:space="preserve">A </w:t>
      </w:r>
      <w:r w:rsidR="00210C64" w:rsidRPr="00EB3891">
        <w:rPr>
          <w:color w:val="000000"/>
          <w:szCs w:val="24"/>
        </w:rPr>
        <w:t>company must</w:t>
      </w:r>
      <w:r w:rsidRPr="00EB3891">
        <w:rPr>
          <w:color w:val="000000"/>
          <w:szCs w:val="24"/>
        </w:rPr>
        <w:t xml:space="preserve"> approve applications for other on-site generation facilities whose total generation is less than the local customer’s load unless total generation (including the new facility) on affected feeders represents more than 25% of the total load of the secondary network under consideration.</w:t>
      </w:r>
    </w:p>
    <w:p w14:paraId="6CD1CE9A" w14:textId="241662F9" w:rsidR="00303BF4" w:rsidRPr="00EB3891" w:rsidRDefault="00A0737C" w:rsidP="00303BF4">
      <w:pPr>
        <w:tabs>
          <w:tab w:val="left" w:pos="720"/>
          <w:tab w:val="left" w:pos="1440"/>
        </w:tabs>
        <w:ind w:left="1440" w:right="72" w:hanging="720"/>
        <w:jc w:val="both"/>
        <w:textAlignment w:val="baseline"/>
        <w:rPr>
          <w:color w:val="000000"/>
          <w:szCs w:val="24"/>
        </w:rPr>
      </w:pPr>
      <w:r w:rsidRPr="00EB3891">
        <w:rPr>
          <w:color w:val="000000"/>
          <w:spacing w:val="2"/>
          <w:szCs w:val="24"/>
        </w:rPr>
        <w:t>(3)</w:t>
      </w:r>
      <w:r w:rsidRPr="00EB3891">
        <w:rPr>
          <w:color w:val="000000"/>
          <w:spacing w:val="2"/>
          <w:szCs w:val="24"/>
        </w:rPr>
        <w:tab/>
      </w:r>
      <w:r w:rsidRPr="00EB3891">
        <w:rPr>
          <w:color w:val="000000"/>
          <w:szCs w:val="24"/>
        </w:rPr>
        <w:t xml:space="preserve">A </w:t>
      </w:r>
      <w:r w:rsidR="00210C64" w:rsidRPr="00EB3891">
        <w:rPr>
          <w:color w:val="000000"/>
          <w:szCs w:val="24"/>
        </w:rPr>
        <w:t>company</w:t>
      </w:r>
      <w:r w:rsidRPr="00EB3891">
        <w:rPr>
          <w:color w:val="000000"/>
          <w:szCs w:val="24"/>
        </w:rPr>
        <w:t xml:space="preserve"> may postpone processing an application for </w:t>
      </w:r>
      <w:r w:rsidR="004B78FF" w:rsidRPr="00EB3891">
        <w:rPr>
          <w:color w:val="000000"/>
          <w:szCs w:val="24"/>
        </w:rPr>
        <w:t>a DER</w:t>
      </w:r>
      <w:r w:rsidRPr="00EB3891">
        <w:rPr>
          <w:color w:val="000000"/>
          <w:szCs w:val="24"/>
        </w:rPr>
        <w:t xml:space="preserve"> facility under this section if the total existing generation on the targeted feeder represents more than 25% of the total load of the secondary network under consideration. </w:t>
      </w:r>
      <w:r w:rsidR="00210C64" w:rsidRPr="00EB3891">
        <w:rPr>
          <w:color w:val="000000"/>
          <w:szCs w:val="24"/>
        </w:rPr>
        <w:t xml:space="preserve">In such an </w:t>
      </w:r>
      <w:r w:rsidR="00210C64" w:rsidRPr="00EB3891">
        <w:rPr>
          <w:color w:val="000000"/>
          <w:szCs w:val="24"/>
        </w:rPr>
        <w:lastRenderedPageBreak/>
        <w:t>event, the company must</w:t>
      </w:r>
      <w:r w:rsidRPr="00EB3891">
        <w:rPr>
          <w:color w:val="000000"/>
          <w:szCs w:val="24"/>
        </w:rPr>
        <w:t xml:space="preserve"> conduct interconnection and network studies to determine whether, and in what amount, additional </w:t>
      </w:r>
      <w:r w:rsidR="00210C64" w:rsidRPr="00EB3891">
        <w:rPr>
          <w:color w:val="000000"/>
          <w:szCs w:val="24"/>
        </w:rPr>
        <w:t>DER</w:t>
      </w:r>
      <w:r w:rsidRPr="00EB3891">
        <w:rPr>
          <w:color w:val="000000"/>
          <w:szCs w:val="24"/>
        </w:rPr>
        <w:t xml:space="preserve"> facilities can be safely added to the feeder or accommodated in some other fashion. These studies </w:t>
      </w:r>
      <w:r w:rsidR="008F5B07" w:rsidRPr="00EB3891">
        <w:rPr>
          <w:color w:val="000000"/>
          <w:szCs w:val="24"/>
        </w:rPr>
        <w:t>must</w:t>
      </w:r>
      <w:r w:rsidRPr="00EB3891">
        <w:rPr>
          <w:color w:val="000000"/>
          <w:szCs w:val="24"/>
        </w:rPr>
        <w:t xml:space="preserve"> be completed within six weeks</w:t>
      </w:r>
      <w:r w:rsidR="009B611C" w:rsidRPr="00EB3891">
        <w:rPr>
          <w:color w:val="000000"/>
          <w:szCs w:val="24"/>
        </w:rPr>
        <w:t xml:space="preserve"> from the completion of the additional studies</w:t>
      </w:r>
      <w:r w:rsidRPr="00EB3891">
        <w:rPr>
          <w:color w:val="000000"/>
          <w:szCs w:val="24"/>
        </w:rPr>
        <w:t>, and application processing should then resume.</w:t>
      </w:r>
      <w:r w:rsidR="004A204A" w:rsidRPr="00EB3891">
        <w:rPr>
          <w:color w:val="000000"/>
          <w:szCs w:val="24"/>
        </w:rPr>
        <w:t xml:space="preserve">  </w:t>
      </w:r>
      <w:r w:rsidR="008D03C9" w:rsidRPr="00EB3891">
        <w:rPr>
          <w:color w:val="000000"/>
          <w:szCs w:val="24"/>
        </w:rPr>
        <w:t>If an interconnection application is delayed, the</w:t>
      </w:r>
      <w:r w:rsidR="004A204A" w:rsidRPr="00EB3891">
        <w:rPr>
          <w:color w:val="000000"/>
          <w:szCs w:val="24"/>
        </w:rPr>
        <w:t xml:space="preserve"> customer must be informed </w:t>
      </w:r>
      <w:r w:rsidR="00080555" w:rsidRPr="00EB3891">
        <w:rPr>
          <w:color w:val="000000"/>
          <w:szCs w:val="24"/>
        </w:rPr>
        <w:t>in writing within ten calendar days of</w:t>
      </w:r>
      <w:r w:rsidR="008D03C9" w:rsidRPr="00EB3891">
        <w:rPr>
          <w:color w:val="000000"/>
          <w:szCs w:val="24"/>
        </w:rPr>
        <w:t xml:space="preserve"> the delay and be provided an estimated interconnection date.</w:t>
      </w:r>
      <w:ins w:id="166" w:author="Author">
        <w:r w:rsidR="00303BF4">
          <w:rPr>
            <w:color w:val="000000"/>
            <w:szCs w:val="24"/>
          </w:rPr>
          <w:t xml:space="preserve"> </w:t>
        </w:r>
      </w:ins>
    </w:p>
    <w:p w14:paraId="219D13E5" w14:textId="2CDE725A" w:rsidR="00A0737C" w:rsidRPr="00EB3891" w:rsidRDefault="00A0737C" w:rsidP="00782DEE">
      <w:pPr>
        <w:tabs>
          <w:tab w:val="left" w:pos="720"/>
          <w:tab w:val="left" w:pos="1440"/>
        </w:tabs>
        <w:ind w:left="1440" w:right="72" w:hanging="720"/>
        <w:jc w:val="both"/>
        <w:textAlignment w:val="baseline"/>
        <w:rPr>
          <w:color w:val="000000"/>
          <w:szCs w:val="24"/>
        </w:rPr>
      </w:pPr>
      <w:r w:rsidRPr="00EB3891">
        <w:rPr>
          <w:color w:val="000000"/>
          <w:spacing w:val="2"/>
          <w:szCs w:val="24"/>
        </w:rPr>
        <w:t>(4)</w:t>
      </w:r>
      <w:r w:rsidRPr="00EB3891">
        <w:rPr>
          <w:color w:val="000000"/>
          <w:spacing w:val="2"/>
          <w:szCs w:val="24"/>
        </w:rPr>
        <w:tab/>
      </w:r>
      <w:r w:rsidRPr="00EB3891">
        <w:rPr>
          <w:color w:val="000000" w:themeColor="text1"/>
          <w:szCs w:val="24"/>
        </w:rPr>
        <w:t xml:space="preserve">A </w:t>
      </w:r>
      <w:r w:rsidR="00210C64" w:rsidRPr="00EB3891">
        <w:rPr>
          <w:color w:val="000000" w:themeColor="text1"/>
          <w:szCs w:val="24"/>
        </w:rPr>
        <w:t>company</w:t>
      </w:r>
      <w:r w:rsidRPr="00EB3891">
        <w:rPr>
          <w:color w:val="000000" w:themeColor="text1"/>
          <w:szCs w:val="24"/>
        </w:rPr>
        <w:t xml:space="preserve"> may reject applications for a </w:t>
      </w:r>
      <w:r w:rsidR="00210C64" w:rsidRPr="00EB3891">
        <w:rPr>
          <w:color w:val="000000" w:themeColor="text1"/>
          <w:szCs w:val="24"/>
        </w:rPr>
        <w:t>DER</w:t>
      </w:r>
      <w:r w:rsidRPr="00EB3891">
        <w:rPr>
          <w:color w:val="000000" w:themeColor="text1"/>
          <w:szCs w:val="24"/>
        </w:rPr>
        <w:t xml:space="preserve"> facility under this section if the </w:t>
      </w:r>
      <w:r w:rsidR="00210C64" w:rsidRPr="00EB3891">
        <w:rPr>
          <w:color w:val="000000" w:themeColor="text1"/>
          <w:szCs w:val="24"/>
        </w:rPr>
        <w:t>company</w:t>
      </w:r>
      <w:r w:rsidRPr="00EB3891">
        <w:rPr>
          <w:color w:val="000000" w:themeColor="text1"/>
          <w:szCs w:val="24"/>
        </w:rPr>
        <w:t xml:space="preserve"> can demonstrate specific reliability or safety reasons why the </w:t>
      </w:r>
      <w:r w:rsidR="00210C64" w:rsidRPr="00EB3891">
        <w:rPr>
          <w:color w:val="000000" w:themeColor="text1"/>
          <w:szCs w:val="24"/>
        </w:rPr>
        <w:t>DER</w:t>
      </w:r>
      <w:r w:rsidRPr="00EB3891">
        <w:rPr>
          <w:color w:val="000000" w:themeColor="text1"/>
          <w:szCs w:val="24"/>
        </w:rPr>
        <w:t xml:space="preserve"> should not be interconnected at the requested site. In such an event, the company must work with the customer to attempt to resolve such problems to their mutual satisfaction.</w:t>
      </w:r>
    </w:p>
    <w:p w14:paraId="221100B9" w14:textId="3B4A440F" w:rsidR="00A0737C" w:rsidRPr="00EB3891" w:rsidRDefault="00A0737C" w:rsidP="00782DEE">
      <w:pPr>
        <w:tabs>
          <w:tab w:val="left" w:pos="720"/>
          <w:tab w:val="left" w:pos="1440"/>
        </w:tabs>
        <w:ind w:left="1440" w:right="72" w:hanging="720"/>
        <w:jc w:val="both"/>
        <w:textAlignment w:val="baseline"/>
        <w:rPr>
          <w:color w:val="000000"/>
          <w:szCs w:val="24"/>
        </w:rPr>
      </w:pPr>
      <w:r w:rsidRPr="00EB3891">
        <w:rPr>
          <w:color w:val="000000"/>
          <w:spacing w:val="2"/>
          <w:szCs w:val="24"/>
        </w:rPr>
        <w:t>(5)</w:t>
      </w:r>
      <w:r w:rsidRPr="00EB3891">
        <w:rPr>
          <w:color w:val="000000"/>
          <w:spacing w:val="2"/>
          <w:szCs w:val="24"/>
        </w:rPr>
        <w:tab/>
      </w:r>
      <w:r w:rsidRPr="00EB3891">
        <w:rPr>
          <w:color w:val="000000"/>
          <w:szCs w:val="24"/>
        </w:rPr>
        <w:t xml:space="preserve">A </w:t>
      </w:r>
      <w:r w:rsidR="00210C64" w:rsidRPr="00EB3891">
        <w:rPr>
          <w:color w:val="000000"/>
          <w:szCs w:val="24"/>
        </w:rPr>
        <w:t>company must</w:t>
      </w:r>
      <w:r w:rsidRPr="00EB3891">
        <w:rPr>
          <w:color w:val="000000"/>
          <w:szCs w:val="24"/>
        </w:rPr>
        <w:t xml:space="preserve"> make all reasonable efforts to seek methods to safely and reliably interconnect </w:t>
      </w:r>
      <w:r w:rsidR="00210C64" w:rsidRPr="00EB3891">
        <w:rPr>
          <w:color w:val="000000"/>
          <w:szCs w:val="24"/>
        </w:rPr>
        <w:t>DER</w:t>
      </w:r>
      <w:r w:rsidRPr="00EB3891">
        <w:rPr>
          <w:color w:val="000000"/>
          <w:szCs w:val="24"/>
        </w:rPr>
        <w:t xml:space="preserve"> facilities </w:t>
      </w:r>
      <w:ins w:id="167" w:author="Author">
        <w:r w:rsidR="00303BF4">
          <w:rPr>
            <w:color w:val="000000"/>
            <w:szCs w:val="24"/>
          </w:rPr>
          <w:t xml:space="preserve">under 50 kW </w:t>
        </w:r>
      </w:ins>
      <w:r w:rsidRPr="00EB3891">
        <w:rPr>
          <w:color w:val="000000"/>
          <w:szCs w:val="24"/>
        </w:rPr>
        <w:t xml:space="preserve">that will export </w:t>
      </w:r>
      <w:ins w:id="168" w:author="Author">
        <w:r w:rsidR="00303BF4">
          <w:rPr>
            <w:color w:val="000000"/>
            <w:szCs w:val="24"/>
          </w:rPr>
          <w:t xml:space="preserve">less than 25 kW of </w:t>
        </w:r>
      </w:ins>
      <w:r w:rsidRPr="00EB3891">
        <w:rPr>
          <w:color w:val="000000"/>
          <w:szCs w:val="24"/>
        </w:rPr>
        <w:t xml:space="preserve">power. </w:t>
      </w:r>
      <w:del w:id="169" w:author="Author">
        <w:r w:rsidRPr="00EB3891" w:rsidDel="00303BF4">
          <w:rPr>
            <w:color w:val="000000"/>
            <w:szCs w:val="24"/>
          </w:rPr>
          <w:delText>This may include switching service to a radial feed if practical and if acceptable to the customer.</w:delText>
        </w:r>
      </w:del>
    </w:p>
    <w:p w14:paraId="5FBD3825" w14:textId="77777777" w:rsidR="0016766C" w:rsidRPr="00EB3891" w:rsidRDefault="0016766C" w:rsidP="00782DEE">
      <w:pPr>
        <w:tabs>
          <w:tab w:val="left" w:pos="720"/>
        </w:tabs>
        <w:ind w:left="720" w:hanging="720"/>
        <w:jc w:val="both"/>
        <w:textAlignment w:val="baseline"/>
        <w:rPr>
          <w:szCs w:val="24"/>
        </w:rPr>
      </w:pPr>
    </w:p>
    <w:p w14:paraId="01558C75" w14:textId="66623F8E" w:rsidR="00A0737C" w:rsidRPr="00EB3891" w:rsidRDefault="00A0737C" w:rsidP="00782DEE">
      <w:pPr>
        <w:tabs>
          <w:tab w:val="left" w:pos="720"/>
        </w:tabs>
        <w:ind w:left="720" w:hanging="720"/>
        <w:jc w:val="both"/>
        <w:textAlignment w:val="baseline"/>
        <w:rPr>
          <w:szCs w:val="24"/>
        </w:rPr>
      </w:pPr>
      <w:r w:rsidRPr="00EB3891" w:rsidDel="00DA6F45">
        <w:rPr>
          <w:szCs w:val="24"/>
        </w:rPr>
        <w:t>(</w:t>
      </w:r>
      <w:r w:rsidRPr="00EB3891">
        <w:rPr>
          <w:szCs w:val="24"/>
        </w:rPr>
        <w:t>h</w:t>
      </w:r>
      <w:r w:rsidRPr="00EB3891" w:rsidDel="00DA6F45">
        <w:rPr>
          <w:szCs w:val="24"/>
        </w:rPr>
        <w:t>)</w:t>
      </w:r>
      <w:r w:rsidRPr="00EB3891" w:rsidDel="00DA6F45">
        <w:rPr>
          <w:szCs w:val="24"/>
        </w:rPr>
        <w:tab/>
      </w:r>
      <w:r w:rsidRPr="00EB3891">
        <w:rPr>
          <w:b/>
          <w:szCs w:val="24"/>
        </w:rPr>
        <w:t xml:space="preserve">Pre-Interconnection studies for network interconnection of </w:t>
      </w:r>
      <w:r w:rsidR="00210C64" w:rsidRPr="00EB3891">
        <w:rPr>
          <w:b/>
          <w:szCs w:val="24"/>
        </w:rPr>
        <w:t>DERs</w:t>
      </w:r>
      <w:r w:rsidRPr="00EB3891">
        <w:rPr>
          <w:b/>
          <w:color w:val="000000"/>
          <w:spacing w:val="2"/>
          <w:szCs w:val="24"/>
        </w:rPr>
        <w:t>.</w:t>
      </w:r>
      <w:r w:rsidR="00210C64" w:rsidRPr="00EB3891">
        <w:rPr>
          <w:b/>
          <w:color w:val="000000"/>
          <w:spacing w:val="2"/>
          <w:szCs w:val="24"/>
        </w:rPr>
        <w:t xml:space="preserve"> </w:t>
      </w:r>
      <w:r w:rsidRPr="00EB3891">
        <w:rPr>
          <w:b/>
          <w:szCs w:val="24"/>
        </w:rPr>
        <w:t xml:space="preserve"> </w:t>
      </w:r>
      <w:r w:rsidRPr="00EB3891">
        <w:rPr>
          <w:szCs w:val="24"/>
        </w:rPr>
        <w:t xml:space="preserve">Prior to charging a pre-interconnection study fee for a network interconnection of </w:t>
      </w:r>
      <w:r w:rsidR="00210C64" w:rsidRPr="00EB3891">
        <w:rPr>
          <w:szCs w:val="24"/>
        </w:rPr>
        <w:t>a DER, a company must</w:t>
      </w:r>
      <w:r w:rsidRPr="00EB3891">
        <w:rPr>
          <w:szCs w:val="24"/>
        </w:rPr>
        <w:t xml:space="preserve"> first advise the customer of the potential problems associated with interconnection of </w:t>
      </w:r>
      <w:r w:rsidR="00210C64" w:rsidRPr="00EB3891">
        <w:rPr>
          <w:szCs w:val="24"/>
        </w:rPr>
        <w:t>a DER</w:t>
      </w:r>
      <w:r w:rsidRPr="00EB3891">
        <w:rPr>
          <w:szCs w:val="24"/>
        </w:rPr>
        <w:t xml:space="preserve"> with its network system. For potential interconnections to network systems there </w:t>
      </w:r>
      <w:r w:rsidR="00210C64" w:rsidRPr="00EB3891">
        <w:rPr>
          <w:szCs w:val="24"/>
        </w:rPr>
        <w:t>will</w:t>
      </w:r>
      <w:r w:rsidRPr="00EB3891">
        <w:rPr>
          <w:szCs w:val="24"/>
        </w:rPr>
        <w:t xml:space="preserve"> be no pre-interconnection study fee assessed for a facility with inverter systems under 20 kW. For all other facilities the </w:t>
      </w:r>
      <w:r w:rsidR="00210C64" w:rsidRPr="00EB3891">
        <w:rPr>
          <w:szCs w:val="24"/>
        </w:rPr>
        <w:t>company</w:t>
      </w:r>
      <w:r w:rsidRPr="00EB3891">
        <w:rPr>
          <w:szCs w:val="24"/>
        </w:rPr>
        <w:t xml:space="preserve"> may charge the customer a fee to offset its costs incurred in the conduct of the pre-interconnection study. In those instances where a </w:t>
      </w:r>
      <w:r w:rsidR="00210C64" w:rsidRPr="00EB3891">
        <w:rPr>
          <w:szCs w:val="24"/>
        </w:rPr>
        <w:t>company</w:t>
      </w:r>
      <w:r w:rsidRPr="00EB3891">
        <w:rPr>
          <w:szCs w:val="24"/>
        </w:rPr>
        <w:t xml:space="preserve"> conducts </w:t>
      </w:r>
      <w:r w:rsidR="00210C64" w:rsidRPr="00EB3891">
        <w:rPr>
          <w:szCs w:val="24"/>
        </w:rPr>
        <w:t>a pre-interconnection</w:t>
      </w:r>
      <w:r w:rsidRPr="00EB3891">
        <w:rPr>
          <w:szCs w:val="24"/>
        </w:rPr>
        <w:t xml:space="preserve"> study, the following </w:t>
      </w:r>
      <w:r w:rsidR="00193BA0" w:rsidRPr="00EB3891">
        <w:rPr>
          <w:szCs w:val="24"/>
        </w:rPr>
        <w:t>requirements</w:t>
      </w:r>
      <w:r w:rsidRPr="00EB3891">
        <w:rPr>
          <w:szCs w:val="24"/>
        </w:rPr>
        <w:t xml:space="preserve"> apply:</w:t>
      </w:r>
    </w:p>
    <w:p w14:paraId="49FA1069" w14:textId="622D2AA3" w:rsidR="00A0737C" w:rsidRPr="00EB3891" w:rsidRDefault="00A0737C" w:rsidP="00782DEE">
      <w:pPr>
        <w:tabs>
          <w:tab w:val="left" w:pos="720"/>
          <w:tab w:val="left" w:pos="1440"/>
        </w:tabs>
        <w:ind w:left="1440" w:hanging="720"/>
        <w:jc w:val="both"/>
        <w:textAlignment w:val="baseline"/>
        <w:rPr>
          <w:color w:val="000000"/>
          <w:szCs w:val="24"/>
        </w:rPr>
      </w:pPr>
      <w:r w:rsidRPr="00EB3891">
        <w:rPr>
          <w:color w:val="000000"/>
          <w:szCs w:val="24"/>
        </w:rPr>
        <w:lastRenderedPageBreak/>
        <w:t>(1)</w:t>
      </w:r>
      <w:r w:rsidRPr="00EB3891">
        <w:rPr>
          <w:color w:val="000000"/>
          <w:szCs w:val="24"/>
        </w:rPr>
        <w:tab/>
        <w:t xml:space="preserve">The conduct of such pre-interconnection studies </w:t>
      </w:r>
      <w:r w:rsidR="00193BA0" w:rsidRPr="00EB3891">
        <w:rPr>
          <w:color w:val="000000"/>
          <w:szCs w:val="24"/>
        </w:rPr>
        <w:t>must</w:t>
      </w:r>
      <w:r w:rsidRPr="00EB3891">
        <w:rPr>
          <w:color w:val="000000"/>
          <w:szCs w:val="24"/>
        </w:rPr>
        <w:t xml:space="preserve"> take no more than four </w:t>
      </w:r>
      <w:proofErr w:type="gramStart"/>
      <w:r w:rsidRPr="00EB3891">
        <w:rPr>
          <w:color w:val="000000"/>
          <w:szCs w:val="24"/>
        </w:rPr>
        <w:t>weeks;</w:t>
      </w:r>
      <w:proofErr w:type="gramEnd"/>
    </w:p>
    <w:p w14:paraId="195476EC" w14:textId="413D9A10" w:rsidR="00A0737C" w:rsidRPr="00EB3891" w:rsidRDefault="00A0737C" w:rsidP="00782DEE">
      <w:pPr>
        <w:tabs>
          <w:tab w:val="left" w:pos="720"/>
          <w:tab w:val="left" w:pos="1440"/>
        </w:tabs>
        <w:ind w:left="1440" w:hanging="720"/>
        <w:jc w:val="both"/>
        <w:textAlignment w:val="baseline"/>
        <w:rPr>
          <w:color w:val="000000"/>
          <w:szCs w:val="24"/>
        </w:rPr>
      </w:pPr>
      <w:r w:rsidRPr="00EB3891">
        <w:rPr>
          <w:color w:val="000000"/>
          <w:szCs w:val="24"/>
        </w:rPr>
        <w:t>(2)</w:t>
      </w:r>
      <w:r w:rsidRPr="00EB3891">
        <w:rPr>
          <w:color w:val="000000"/>
          <w:szCs w:val="24"/>
        </w:rPr>
        <w:tab/>
        <w:t xml:space="preserve">A </w:t>
      </w:r>
      <w:r w:rsidR="00193BA0" w:rsidRPr="00EB3891">
        <w:rPr>
          <w:color w:val="000000"/>
          <w:szCs w:val="24"/>
        </w:rPr>
        <w:t>company must</w:t>
      </w:r>
      <w:r w:rsidRPr="00EB3891">
        <w:rPr>
          <w:color w:val="000000"/>
          <w:szCs w:val="24"/>
        </w:rPr>
        <w:t xml:space="preserve"> prepare written reports of the study findings and make them available to the </w:t>
      </w:r>
      <w:proofErr w:type="gramStart"/>
      <w:r w:rsidRPr="00EB3891">
        <w:rPr>
          <w:color w:val="000000"/>
          <w:szCs w:val="24"/>
        </w:rPr>
        <w:t>customer;</w:t>
      </w:r>
      <w:proofErr w:type="gramEnd"/>
    </w:p>
    <w:p w14:paraId="5862F474" w14:textId="146CB4BF" w:rsidR="00A0737C" w:rsidRPr="00EB3891" w:rsidRDefault="00A0737C" w:rsidP="00782DEE">
      <w:pPr>
        <w:tabs>
          <w:tab w:val="left" w:pos="720"/>
          <w:tab w:val="left" w:pos="1440"/>
        </w:tabs>
        <w:ind w:left="1440" w:hanging="720"/>
        <w:jc w:val="both"/>
        <w:textAlignment w:val="baseline"/>
        <w:rPr>
          <w:color w:val="000000"/>
          <w:szCs w:val="24"/>
        </w:rPr>
      </w:pPr>
      <w:r w:rsidRPr="00EB3891">
        <w:rPr>
          <w:color w:val="000000"/>
          <w:szCs w:val="24"/>
        </w:rPr>
        <w:t>(3)</w:t>
      </w:r>
      <w:r w:rsidRPr="00EB3891">
        <w:rPr>
          <w:color w:val="000000"/>
          <w:szCs w:val="24"/>
        </w:rPr>
        <w:tab/>
        <w:t xml:space="preserve">The studies must consider both the costs incurred and the benefits realized </w:t>
      </w:r>
      <w:proofErr w:type="gramStart"/>
      <w:r w:rsidRPr="00EB3891">
        <w:rPr>
          <w:color w:val="000000"/>
          <w:szCs w:val="24"/>
        </w:rPr>
        <w:t>as a result of</w:t>
      </w:r>
      <w:proofErr w:type="gramEnd"/>
      <w:r w:rsidRPr="00EB3891">
        <w:rPr>
          <w:color w:val="000000"/>
          <w:szCs w:val="24"/>
        </w:rPr>
        <w:t xml:space="preserve"> the interconnection of </w:t>
      </w:r>
      <w:r w:rsidR="00193BA0" w:rsidRPr="00EB3891">
        <w:rPr>
          <w:color w:val="000000"/>
          <w:szCs w:val="24"/>
        </w:rPr>
        <w:t>the DER</w:t>
      </w:r>
      <w:r w:rsidRPr="00EB3891">
        <w:rPr>
          <w:color w:val="000000"/>
          <w:szCs w:val="24"/>
        </w:rPr>
        <w:t xml:space="preserve"> to the </w:t>
      </w:r>
      <w:r w:rsidR="00193BA0" w:rsidRPr="00EB3891">
        <w:rPr>
          <w:color w:val="000000"/>
          <w:szCs w:val="24"/>
        </w:rPr>
        <w:t>company’s distribution</w:t>
      </w:r>
      <w:r w:rsidRPr="00EB3891">
        <w:rPr>
          <w:color w:val="000000"/>
          <w:szCs w:val="24"/>
        </w:rPr>
        <w:t xml:space="preserve"> system; and</w:t>
      </w:r>
    </w:p>
    <w:p w14:paraId="6748F33C" w14:textId="351525DE" w:rsidR="00A0737C" w:rsidRDefault="00A0737C" w:rsidP="00782DEE">
      <w:pPr>
        <w:tabs>
          <w:tab w:val="left" w:pos="720"/>
          <w:tab w:val="left" w:pos="1440"/>
        </w:tabs>
        <w:ind w:left="1440" w:hanging="720"/>
        <w:jc w:val="both"/>
        <w:textAlignment w:val="baseline"/>
        <w:rPr>
          <w:ins w:id="170" w:author="Author"/>
          <w:color w:val="000000"/>
          <w:szCs w:val="24"/>
        </w:rPr>
      </w:pPr>
      <w:r w:rsidRPr="00EB3891">
        <w:rPr>
          <w:color w:val="000000"/>
          <w:szCs w:val="24"/>
        </w:rPr>
        <w:t>(4)</w:t>
      </w:r>
      <w:r w:rsidRPr="00EB3891">
        <w:rPr>
          <w:color w:val="000000"/>
          <w:szCs w:val="24"/>
        </w:rPr>
        <w:tab/>
        <w:t xml:space="preserve">The customer </w:t>
      </w:r>
      <w:r w:rsidR="00193BA0" w:rsidRPr="00EB3891">
        <w:rPr>
          <w:color w:val="000000"/>
          <w:szCs w:val="24"/>
        </w:rPr>
        <w:t>must</w:t>
      </w:r>
      <w:r w:rsidRPr="00EB3891">
        <w:rPr>
          <w:color w:val="000000"/>
          <w:szCs w:val="24"/>
        </w:rPr>
        <w:t xml:space="preserve"> receive an estimate of the study cost before the </w:t>
      </w:r>
      <w:r w:rsidR="00193BA0" w:rsidRPr="00EB3891">
        <w:rPr>
          <w:color w:val="000000"/>
          <w:szCs w:val="24"/>
        </w:rPr>
        <w:t>company</w:t>
      </w:r>
      <w:r w:rsidRPr="00EB3891">
        <w:rPr>
          <w:color w:val="000000"/>
          <w:szCs w:val="24"/>
        </w:rPr>
        <w:t xml:space="preserve"> initiates the study.</w:t>
      </w:r>
    </w:p>
    <w:p w14:paraId="215B1B3A" w14:textId="77777777" w:rsidR="00461C48" w:rsidRPr="00EB3891" w:rsidRDefault="00461C48" w:rsidP="00782DEE">
      <w:pPr>
        <w:tabs>
          <w:tab w:val="left" w:pos="720"/>
          <w:tab w:val="left" w:pos="1440"/>
        </w:tabs>
        <w:ind w:left="1440" w:hanging="720"/>
        <w:jc w:val="both"/>
        <w:textAlignment w:val="baseline"/>
        <w:rPr>
          <w:color w:val="000000"/>
          <w:szCs w:val="24"/>
        </w:rPr>
      </w:pPr>
    </w:p>
    <w:p w14:paraId="7CA01995" w14:textId="472D49C2" w:rsidR="00E9704D" w:rsidRPr="00EB3891" w:rsidRDefault="00E9704D" w:rsidP="00E9704D">
      <w:pPr>
        <w:tabs>
          <w:tab w:val="left" w:pos="720"/>
          <w:tab w:val="left" w:pos="1440"/>
        </w:tabs>
        <w:ind w:left="720" w:hanging="720"/>
        <w:jc w:val="both"/>
        <w:textAlignment w:val="baseline"/>
        <w:rPr>
          <w:moveTo w:id="171" w:author="Author" w16du:dateUtc="2025-06-27T15:58:00Z"/>
          <w:b/>
          <w:color w:val="000000"/>
          <w:spacing w:val="2"/>
          <w:szCs w:val="24"/>
        </w:rPr>
      </w:pPr>
      <w:moveToRangeStart w:id="172" w:author="Author" w:name="move201914307"/>
      <w:moveTo w:id="173" w:author="Author" w16du:dateUtc="2025-06-27T15:58:00Z">
        <w:r w:rsidRPr="00EB3891">
          <w:rPr>
            <w:color w:val="000000"/>
            <w:szCs w:val="24"/>
          </w:rPr>
          <w:t>(</w:t>
        </w:r>
      </w:moveTo>
      <w:proofErr w:type="spellStart"/>
      <w:ins w:id="174" w:author="Author">
        <w:r w:rsidR="00461C48">
          <w:rPr>
            <w:color w:val="000000"/>
            <w:szCs w:val="24"/>
          </w:rPr>
          <w:t>i</w:t>
        </w:r>
      </w:ins>
      <w:proofErr w:type="spellEnd"/>
      <w:moveTo w:id="175" w:author="Author" w16du:dateUtc="2025-06-27T15:58:00Z">
        <w:del w:id="176" w:author="Author">
          <w:r w:rsidRPr="00EB3891" w:rsidDel="00461C48">
            <w:rPr>
              <w:color w:val="000000"/>
              <w:szCs w:val="24"/>
            </w:rPr>
            <w:delText>j</w:delText>
          </w:r>
        </w:del>
        <w:r w:rsidRPr="00EB3891">
          <w:rPr>
            <w:color w:val="000000"/>
            <w:szCs w:val="24"/>
          </w:rPr>
          <w:t>)</w:t>
        </w:r>
        <w:r w:rsidRPr="00EB3891">
          <w:rPr>
            <w:color w:val="000000"/>
            <w:szCs w:val="24"/>
          </w:rPr>
          <w:tab/>
        </w:r>
        <w:r w:rsidRPr="00EB3891">
          <w:rPr>
            <w:b/>
            <w:color w:val="000000"/>
            <w:szCs w:val="24"/>
          </w:rPr>
          <w:t xml:space="preserve">Equipment certification. </w:t>
        </w:r>
        <w:r w:rsidRPr="00EB3891">
          <w:rPr>
            <w:bCs/>
            <w:color w:val="000000"/>
            <w:szCs w:val="24"/>
          </w:rPr>
          <w:t>A DER unit</w:t>
        </w:r>
        <w:r w:rsidRPr="00EB3891">
          <w:rPr>
            <w:color w:val="000000"/>
            <w:spacing w:val="2"/>
            <w:szCs w:val="24"/>
          </w:rPr>
          <w:t xml:space="preserve"> that is certified to </w:t>
        </w:r>
        <w:proofErr w:type="gramStart"/>
        <w:r w:rsidRPr="00EB3891">
          <w:rPr>
            <w:color w:val="000000"/>
            <w:spacing w:val="2"/>
            <w:szCs w:val="24"/>
          </w:rPr>
          <w:t>be in compliance</w:t>
        </w:r>
        <w:proofErr w:type="gramEnd"/>
        <w:r w:rsidRPr="00EB3891">
          <w:rPr>
            <w:color w:val="000000"/>
            <w:spacing w:val="2"/>
            <w:szCs w:val="24"/>
          </w:rPr>
          <w:t xml:space="preserve"> by an NRTL </w:t>
        </w:r>
        <w:r w:rsidRPr="00EB3891">
          <w:rPr>
            <w:color w:val="000000" w:themeColor="text1"/>
            <w:szCs w:val="24"/>
          </w:rPr>
          <w:t xml:space="preserve">must </w:t>
        </w:r>
        <w:r w:rsidRPr="00EB3891">
          <w:rPr>
            <w:color w:val="000000"/>
            <w:spacing w:val="2"/>
            <w:szCs w:val="24"/>
          </w:rPr>
          <w:t xml:space="preserve">be installed on a </w:t>
        </w:r>
        <w:r w:rsidRPr="00EB3891">
          <w:rPr>
            <w:color w:val="000000" w:themeColor="text1"/>
            <w:szCs w:val="24"/>
          </w:rPr>
          <w:t>company’s</w:t>
        </w:r>
        <w:r w:rsidRPr="00EB3891">
          <w:rPr>
            <w:color w:val="000000"/>
            <w:spacing w:val="2"/>
            <w:szCs w:val="24"/>
          </w:rPr>
          <w:t xml:space="preserve"> </w:t>
        </w:r>
        <w:r w:rsidRPr="00EB3891">
          <w:rPr>
            <w:color w:val="000000" w:themeColor="text1"/>
            <w:szCs w:val="24"/>
          </w:rPr>
          <w:t xml:space="preserve">distribution </w:t>
        </w:r>
        <w:r w:rsidRPr="00EB3891">
          <w:rPr>
            <w:color w:val="000000"/>
            <w:spacing w:val="2"/>
            <w:szCs w:val="24"/>
          </w:rPr>
          <w:t xml:space="preserve">system in accordance with an approved interconnection control and protection scheme without further review of their design by the </w:t>
        </w:r>
        <w:r w:rsidRPr="00EB3891">
          <w:rPr>
            <w:color w:val="000000" w:themeColor="text1"/>
            <w:szCs w:val="24"/>
          </w:rPr>
          <w:t>company</w:t>
        </w:r>
        <w:r w:rsidRPr="00EB3891">
          <w:rPr>
            <w:color w:val="000000"/>
            <w:spacing w:val="2"/>
            <w:szCs w:val="24"/>
          </w:rPr>
          <w:t>.</w:t>
        </w:r>
      </w:moveTo>
    </w:p>
    <w:moveToRangeEnd w:id="172"/>
    <w:p w14:paraId="00461E4F" w14:textId="77777777" w:rsidR="00325BD6" w:rsidRPr="00EB3891" w:rsidRDefault="00325BD6" w:rsidP="00782DEE">
      <w:pPr>
        <w:tabs>
          <w:tab w:val="left" w:pos="720"/>
          <w:tab w:val="left" w:pos="1440"/>
        </w:tabs>
        <w:ind w:left="720" w:hanging="720"/>
        <w:jc w:val="both"/>
        <w:textAlignment w:val="baseline"/>
        <w:rPr>
          <w:color w:val="000000"/>
          <w:szCs w:val="24"/>
        </w:rPr>
      </w:pPr>
    </w:p>
    <w:p w14:paraId="74A8309E" w14:textId="140899CD" w:rsidR="00A0737C" w:rsidRPr="00EB3891" w:rsidRDefault="00A0737C" w:rsidP="00782DEE">
      <w:pPr>
        <w:tabs>
          <w:tab w:val="left" w:pos="720"/>
          <w:tab w:val="left" w:pos="1440"/>
        </w:tabs>
        <w:ind w:left="720" w:hanging="720"/>
        <w:jc w:val="both"/>
        <w:textAlignment w:val="baseline"/>
        <w:rPr>
          <w:color w:val="000000"/>
          <w:szCs w:val="24"/>
        </w:rPr>
      </w:pPr>
      <w:r w:rsidRPr="00EB3891">
        <w:rPr>
          <w:color w:val="000000"/>
          <w:szCs w:val="24"/>
        </w:rPr>
        <w:t>(</w:t>
      </w:r>
      <w:ins w:id="177" w:author="Author">
        <w:r w:rsidR="00461C48">
          <w:rPr>
            <w:color w:val="000000"/>
            <w:szCs w:val="24"/>
          </w:rPr>
          <w:t>j</w:t>
        </w:r>
      </w:ins>
      <w:del w:id="178" w:author="Author">
        <w:r w:rsidRPr="00EB3891" w:rsidDel="00461C48">
          <w:rPr>
            <w:color w:val="000000"/>
            <w:szCs w:val="24"/>
          </w:rPr>
          <w:delText>i</w:delText>
        </w:r>
      </w:del>
      <w:r w:rsidRPr="00EB3891">
        <w:rPr>
          <w:color w:val="000000"/>
          <w:szCs w:val="24"/>
        </w:rPr>
        <w:t>)</w:t>
      </w:r>
      <w:r w:rsidRPr="00EB3891">
        <w:rPr>
          <w:color w:val="000000"/>
          <w:szCs w:val="24"/>
        </w:rPr>
        <w:tab/>
      </w:r>
      <w:r w:rsidRPr="00EB3891">
        <w:rPr>
          <w:b/>
          <w:color w:val="000000"/>
          <w:szCs w:val="24"/>
        </w:rPr>
        <w:t xml:space="preserve">Communications concerning proposed </w:t>
      </w:r>
      <w:r w:rsidR="00193BA0" w:rsidRPr="00EB3891">
        <w:rPr>
          <w:b/>
          <w:color w:val="000000"/>
          <w:szCs w:val="24"/>
        </w:rPr>
        <w:t>DER</w:t>
      </w:r>
      <w:r w:rsidRPr="00EB3891">
        <w:rPr>
          <w:b/>
          <w:color w:val="000000"/>
          <w:szCs w:val="24"/>
        </w:rPr>
        <w:t xml:space="preserve"> projects. </w:t>
      </w:r>
      <w:proofErr w:type="gramStart"/>
      <w:r w:rsidRPr="00EB3891">
        <w:rPr>
          <w:color w:val="000000"/>
          <w:szCs w:val="24"/>
        </w:rPr>
        <w:t>In the course of</w:t>
      </w:r>
      <w:proofErr w:type="gramEnd"/>
      <w:r w:rsidRPr="00EB3891">
        <w:rPr>
          <w:color w:val="000000"/>
          <w:szCs w:val="24"/>
        </w:rPr>
        <w:t xml:space="preserve"> processing </w:t>
      </w:r>
      <w:r w:rsidR="00193BA0" w:rsidRPr="00EB3891">
        <w:rPr>
          <w:color w:val="000000"/>
          <w:szCs w:val="24"/>
        </w:rPr>
        <w:t>an application</w:t>
      </w:r>
      <w:r w:rsidRPr="00EB3891">
        <w:rPr>
          <w:color w:val="000000"/>
          <w:szCs w:val="24"/>
        </w:rPr>
        <w:t xml:space="preserve"> for interconnection and parallel operation and in the conduct of pre-interconnection studies, </w:t>
      </w:r>
      <w:r w:rsidR="00193BA0" w:rsidRPr="00EB3891">
        <w:rPr>
          <w:color w:val="000000"/>
          <w:szCs w:val="24"/>
        </w:rPr>
        <w:t>the customer must</w:t>
      </w:r>
      <w:r w:rsidRPr="00EB3891">
        <w:rPr>
          <w:color w:val="000000"/>
          <w:szCs w:val="24"/>
        </w:rPr>
        <w:t xml:space="preserve"> provide the </w:t>
      </w:r>
      <w:r w:rsidR="00193BA0" w:rsidRPr="00EB3891">
        <w:rPr>
          <w:color w:val="000000"/>
          <w:szCs w:val="24"/>
        </w:rPr>
        <w:t>company</w:t>
      </w:r>
      <w:r w:rsidRPr="00EB3891">
        <w:rPr>
          <w:color w:val="000000"/>
          <w:szCs w:val="24"/>
        </w:rPr>
        <w:t xml:space="preserve"> detailed information concerning proposed </w:t>
      </w:r>
      <w:r w:rsidR="00193BA0" w:rsidRPr="00EB3891">
        <w:rPr>
          <w:color w:val="000000"/>
          <w:szCs w:val="24"/>
        </w:rPr>
        <w:t>DER</w:t>
      </w:r>
      <w:r w:rsidRPr="00EB3891">
        <w:rPr>
          <w:color w:val="000000"/>
          <w:szCs w:val="24"/>
        </w:rPr>
        <w:t xml:space="preserve"> facilities. </w:t>
      </w:r>
      <w:r w:rsidR="00193BA0" w:rsidRPr="00EB3891">
        <w:rPr>
          <w:color w:val="000000"/>
          <w:szCs w:val="24"/>
        </w:rPr>
        <w:t>Communications</w:t>
      </w:r>
      <w:r w:rsidRPr="00EB3891">
        <w:rPr>
          <w:color w:val="000000"/>
          <w:szCs w:val="24"/>
        </w:rPr>
        <w:t xml:space="preserve"> concerning the nature of proposed </w:t>
      </w:r>
      <w:r w:rsidR="00193BA0" w:rsidRPr="00EB3891">
        <w:rPr>
          <w:color w:val="000000"/>
          <w:szCs w:val="24"/>
        </w:rPr>
        <w:t>DER</w:t>
      </w:r>
      <w:r w:rsidRPr="00EB3891">
        <w:rPr>
          <w:color w:val="000000"/>
          <w:szCs w:val="24"/>
        </w:rPr>
        <w:t xml:space="preserve"> facilities </w:t>
      </w:r>
      <w:r w:rsidR="00193BA0" w:rsidRPr="00EB3891">
        <w:rPr>
          <w:color w:val="000000"/>
          <w:szCs w:val="24"/>
        </w:rPr>
        <w:t>must</w:t>
      </w:r>
      <w:r w:rsidRPr="00EB3891">
        <w:rPr>
          <w:color w:val="000000"/>
          <w:szCs w:val="24"/>
        </w:rPr>
        <w:t xml:space="preserve"> be made subject to the </w:t>
      </w:r>
      <w:r w:rsidR="00193BA0" w:rsidRPr="00EB3891">
        <w:rPr>
          <w:color w:val="000000"/>
          <w:szCs w:val="24"/>
        </w:rPr>
        <w:t>requirements</w:t>
      </w:r>
      <w:r w:rsidRPr="00EB3891">
        <w:rPr>
          <w:color w:val="000000"/>
          <w:szCs w:val="24"/>
        </w:rPr>
        <w:t xml:space="preserve"> of §25.84 of this title (relating to Annual Reporting of Affiliate Transactions for Electric Utilities), §25.272 of this title (relating to Code of Conduct for Electric Utilities and their Affiliates), and §25.273 of this title (relating to Contracts between Electric Utilities and their Competitive Affiliates). A </w:t>
      </w:r>
      <w:r w:rsidR="00193BA0" w:rsidRPr="00EB3891">
        <w:rPr>
          <w:color w:val="000000"/>
          <w:szCs w:val="24"/>
        </w:rPr>
        <w:t>company</w:t>
      </w:r>
      <w:r w:rsidRPr="00EB3891">
        <w:rPr>
          <w:color w:val="000000"/>
          <w:szCs w:val="24"/>
        </w:rPr>
        <w:t xml:space="preserve"> and its affiliates </w:t>
      </w:r>
      <w:r w:rsidR="00193BA0" w:rsidRPr="00EB3891">
        <w:rPr>
          <w:color w:val="000000"/>
          <w:szCs w:val="24"/>
        </w:rPr>
        <w:t>must</w:t>
      </w:r>
      <w:r w:rsidRPr="00EB3891">
        <w:rPr>
          <w:color w:val="000000"/>
          <w:szCs w:val="24"/>
        </w:rPr>
        <w:t xml:space="preserve"> not use such knowledge of a proposed </w:t>
      </w:r>
      <w:r w:rsidR="00193BA0" w:rsidRPr="00EB3891">
        <w:rPr>
          <w:color w:val="000000"/>
          <w:szCs w:val="24"/>
        </w:rPr>
        <w:t>DER project</w:t>
      </w:r>
      <w:r w:rsidRPr="00EB3891">
        <w:rPr>
          <w:color w:val="000000"/>
          <w:szCs w:val="24"/>
        </w:rPr>
        <w:t xml:space="preserve"> </w:t>
      </w:r>
      <w:r w:rsidRPr="00EB3891">
        <w:rPr>
          <w:color w:val="000000"/>
          <w:szCs w:val="24"/>
        </w:rPr>
        <w:lastRenderedPageBreak/>
        <w:t xml:space="preserve">submitted to it for interconnection or study to prepare competing proposals to the customer that offer either discounted rates in return for not installing the </w:t>
      </w:r>
      <w:r w:rsidR="00193BA0" w:rsidRPr="00EB3891">
        <w:rPr>
          <w:color w:val="000000"/>
          <w:szCs w:val="24"/>
        </w:rPr>
        <w:t xml:space="preserve">proposed DER </w:t>
      </w:r>
      <w:proofErr w:type="gramStart"/>
      <w:r w:rsidR="00193BA0" w:rsidRPr="00EB3891">
        <w:rPr>
          <w:color w:val="000000"/>
          <w:szCs w:val="24"/>
        </w:rPr>
        <w:t>project</w:t>
      </w:r>
      <w:r w:rsidRPr="00EB3891">
        <w:rPr>
          <w:color w:val="000000"/>
          <w:szCs w:val="24"/>
        </w:rPr>
        <w:t>, or</w:t>
      </w:r>
      <w:proofErr w:type="gramEnd"/>
      <w:r w:rsidRPr="00EB3891">
        <w:rPr>
          <w:color w:val="000000"/>
          <w:szCs w:val="24"/>
        </w:rPr>
        <w:t xml:space="preserve"> offer a competing </w:t>
      </w:r>
      <w:r w:rsidR="00193BA0" w:rsidRPr="00EB3891">
        <w:rPr>
          <w:color w:val="000000"/>
          <w:szCs w:val="24"/>
        </w:rPr>
        <w:t>DER project</w:t>
      </w:r>
      <w:r w:rsidRPr="00EB3891">
        <w:rPr>
          <w:color w:val="000000"/>
          <w:szCs w:val="24"/>
        </w:rPr>
        <w:t>.</w:t>
      </w:r>
    </w:p>
    <w:p w14:paraId="03228310" w14:textId="440F1A0B" w:rsidR="00A0737C" w:rsidRPr="00EB3891" w:rsidDel="00E9704D" w:rsidRDefault="00A0737C">
      <w:pPr>
        <w:tabs>
          <w:tab w:val="left" w:pos="720"/>
          <w:tab w:val="left" w:pos="1440"/>
        </w:tabs>
        <w:jc w:val="both"/>
        <w:textAlignment w:val="baseline"/>
        <w:rPr>
          <w:moveFrom w:id="179" w:author="Author" w16du:dateUtc="2025-06-27T15:58:00Z"/>
          <w:b/>
          <w:color w:val="000000"/>
          <w:spacing w:val="2"/>
          <w:szCs w:val="24"/>
        </w:rPr>
        <w:pPrChange w:id="180" w:author="Author">
          <w:pPr>
            <w:tabs>
              <w:tab w:val="left" w:pos="720"/>
              <w:tab w:val="left" w:pos="1440"/>
            </w:tabs>
            <w:ind w:left="1440" w:hanging="720"/>
            <w:jc w:val="both"/>
            <w:textAlignment w:val="baseline"/>
          </w:pPr>
        </w:pPrChange>
      </w:pPr>
      <w:moveFromRangeStart w:id="181" w:author="Author" w:name="move201914307"/>
      <w:moveFrom w:id="182" w:author="Author" w16du:dateUtc="2025-06-27T15:58:00Z">
        <w:r w:rsidRPr="00EB3891" w:rsidDel="00E9704D">
          <w:rPr>
            <w:color w:val="000000"/>
            <w:szCs w:val="24"/>
          </w:rPr>
          <w:t>(j)</w:t>
        </w:r>
        <w:r w:rsidRPr="00EB3891" w:rsidDel="00E9704D">
          <w:rPr>
            <w:color w:val="000000"/>
            <w:szCs w:val="24"/>
          </w:rPr>
          <w:tab/>
        </w:r>
        <w:r w:rsidRPr="00EB3891" w:rsidDel="00E9704D">
          <w:rPr>
            <w:b/>
            <w:color w:val="000000"/>
            <w:szCs w:val="24"/>
          </w:rPr>
          <w:t xml:space="preserve">Equipment </w:t>
        </w:r>
        <w:r w:rsidR="00193BA0" w:rsidRPr="00EB3891" w:rsidDel="00E9704D">
          <w:rPr>
            <w:b/>
            <w:color w:val="000000"/>
            <w:szCs w:val="24"/>
          </w:rPr>
          <w:t>certification</w:t>
        </w:r>
        <w:r w:rsidRPr="00EB3891" w:rsidDel="00E9704D">
          <w:rPr>
            <w:b/>
            <w:color w:val="000000"/>
            <w:szCs w:val="24"/>
          </w:rPr>
          <w:t xml:space="preserve">. </w:t>
        </w:r>
        <w:r w:rsidR="00624D9B" w:rsidRPr="00EB3891" w:rsidDel="00E9704D">
          <w:rPr>
            <w:bCs/>
            <w:color w:val="000000"/>
            <w:szCs w:val="24"/>
          </w:rPr>
          <w:t>A DER unit</w:t>
        </w:r>
        <w:r w:rsidRPr="00EB3891" w:rsidDel="00E9704D">
          <w:rPr>
            <w:color w:val="000000"/>
            <w:spacing w:val="2"/>
            <w:szCs w:val="24"/>
          </w:rPr>
          <w:t xml:space="preserve"> </w:t>
        </w:r>
        <w:r w:rsidR="00624D9B" w:rsidRPr="00EB3891" w:rsidDel="00E9704D">
          <w:rPr>
            <w:color w:val="000000"/>
            <w:spacing w:val="2"/>
            <w:szCs w:val="24"/>
          </w:rPr>
          <w:t xml:space="preserve">that is </w:t>
        </w:r>
        <w:r w:rsidRPr="00EB3891" w:rsidDel="00E9704D">
          <w:rPr>
            <w:color w:val="000000"/>
            <w:spacing w:val="2"/>
            <w:szCs w:val="24"/>
          </w:rPr>
          <w:t xml:space="preserve">certified to be in compliance by an NRTL </w:t>
        </w:r>
        <w:r w:rsidRPr="00EB3891" w:rsidDel="00E9704D">
          <w:rPr>
            <w:color w:val="000000" w:themeColor="text1"/>
            <w:szCs w:val="24"/>
          </w:rPr>
          <w:t xml:space="preserve">must </w:t>
        </w:r>
        <w:r w:rsidRPr="00EB3891" w:rsidDel="00E9704D">
          <w:rPr>
            <w:color w:val="000000"/>
            <w:spacing w:val="2"/>
            <w:szCs w:val="24"/>
          </w:rPr>
          <w:t xml:space="preserve">be installed on a </w:t>
        </w:r>
        <w:r w:rsidRPr="00EB3891" w:rsidDel="00E9704D">
          <w:rPr>
            <w:color w:val="000000" w:themeColor="text1"/>
            <w:szCs w:val="24"/>
          </w:rPr>
          <w:t>company’s</w:t>
        </w:r>
        <w:r w:rsidRPr="00EB3891" w:rsidDel="00E9704D">
          <w:rPr>
            <w:color w:val="000000"/>
            <w:spacing w:val="2"/>
            <w:szCs w:val="24"/>
          </w:rPr>
          <w:t xml:space="preserve"> </w:t>
        </w:r>
        <w:r w:rsidRPr="00EB3891" w:rsidDel="00E9704D">
          <w:rPr>
            <w:color w:val="000000" w:themeColor="text1"/>
            <w:szCs w:val="24"/>
          </w:rPr>
          <w:t xml:space="preserve">distribution </w:t>
        </w:r>
        <w:r w:rsidRPr="00EB3891" w:rsidDel="00E9704D">
          <w:rPr>
            <w:color w:val="000000"/>
            <w:spacing w:val="2"/>
            <w:szCs w:val="24"/>
          </w:rPr>
          <w:t xml:space="preserve">system in accordance with an approved interconnection control and protection scheme without further review of their design by the </w:t>
        </w:r>
        <w:r w:rsidRPr="00EB3891" w:rsidDel="00E9704D">
          <w:rPr>
            <w:color w:val="000000" w:themeColor="text1"/>
            <w:szCs w:val="24"/>
          </w:rPr>
          <w:t>company</w:t>
        </w:r>
        <w:r w:rsidRPr="00EB3891" w:rsidDel="00E9704D">
          <w:rPr>
            <w:color w:val="000000"/>
            <w:spacing w:val="2"/>
            <w:szCs w:val="24"/>
          </w:rPr>
          <w:t>.</w:t>
        </w:r>
      </w:moveFrom>
    </w:p>
    <w:moveFromRangeEnd w:id="181"/>
    <w:p w14:paraId="199F729D" w14:textId="77777777" w:rsidR="00325BD6" w:rsidRPr="00EB3891" w:rsidRDefault="00325BD6">
      <w:pPr>
        <w:tabs>
          <w:tab w:val="left" w:pos="720"/>
        </w:tabs>
        <w:jc w:val="both"/>
        <w:textAlignment w:val="baseline"/>
        <w:rPr>
          <w:color w:val="000000"/>
          <w:szCs w:val="24"/>
        </w:rPr>
        <w:pPrChange w:id="183" w:author="Author">
          <w:pPr>
            <w:tabs>
              <w:tab w:val="left" w:pos="720"/>
            </w:tabs>
            <w:ind w:left="720" w:hanging="720"/>
            <w:jc w:val="both"/>
            <w:textAlignment w:val="baseline"/>
          </w:pPr>
        </w:pPrChange>
      </w:pPr>
    </w:p>
    <w:p w14:paraId="5E0AA9B1" w14:textId="0F9B180E" w:rsidR="00A0737C" w:rsidRPr="00EB3891" w:rsidRDefault="00A0737C" w:rsidP="00782DEE">
      <w:pPr>
        <w:tabs>
          <w:tab w:val="left" w:pos="720"/>
        </w:tabs>
        <w:ind w:left="720" w:hanging="720"/>
        <w:jc w:val="both"/>
        <w:textAlignment w:val="baseline"/>
        <w:rPr>
          <w:color w:val="000000"/>
          <w:szCs w:val="24"/>
        </w:rPr>
      </w:pPr>
      <w:r w:rsidRPr="00EB3891">
        <w:rPr>
          <w:color w:val="000000"/>
          <w:szCs w:val="24"/>
        </w:rPr>
        <w:t>(k)</w:t>
      </w:r>
      <w:r w:rsidRPr="00EB3891">
        <w:rPr>
          <w:color w:val="000000"/>
          <w:szCs w:val="24"/>
        </w:rPr>
        <w:tab/>
      </w:r>
      <w:r w:rsidRPr="00EB3891">
        <w:rPr>
          <w:b/>
          <w:color w:val="000000"/>
          <w:szCs w:val="24"/>
        </w:rPr>
        <w:t xml:space="preserve">Designation of </w:t>
      </w:r>
      <w:r w:rsidR="00624D9B" w:rsidRPr="00EB3891">
        <w:rPr>
          <w:b/>
          <w:color w:val="000000"/>
          <w:szCs w:val="24"/>
        </w:rPr>
        <w:t>company</w:t>
      </w:r>
      <w:r w:rsidRPr="00EB3891">
        <w:rPr>
          <w:b/>
          <w:color w:val="000000"/>
          <w:szCs w:val="24"/>
        </w:rPr>
        <w:t xml:space="preserve"> contact persons for matters relating to </w:t>
      </w:r>
      <w:r w:rsidR="00624D9B" w:rsidRPr="00EB3891">
        <w:rPr>
          <w:b/>
          <w:color w:val="000000"/>
          <w:szCs w:val="24"/>
        </w:rPr>
        <w:t>DER</w:t>
      </w:r>
      <w:r w:rsidRPr="00EB3891">
        <w:rPr>
          <w:b/>
          <w:color w:val="000000"/>
          <w:szCs w:val="24"/>
        </w:rPr>
        <w:t xml:space="preserve"> interconnection.</w:t>
      </w:r>
    </w:p>
    <w:p w14:paraId="5A1CE3F0" w14:textId="2B7FD152" w:rsidR="00A0737C" w:rsidRPr="00EB3891" w:rsidRDefault="00A0737C" w:rsidP="00782DEE">
      <w:pPr>
        <w:tabs>
          <w:tab w:val="left" w:pos="648"/>
          <w:tab w:val="left" w:pos="1440"/>
        </w:tabs>
        <w:ind w:left="1440" w:hanging="720"/>
        <w:jc w:val="both"/>
        <w:textAlignment w:val="baseline"/>
        <w:rPr>
          <w:color w:val="000000"/>
          <w:szCs w:val="24"/>
        </w:rPr>
      </w:pPr>
      <w:r w:rsidRPr="00EB3891">
        <w:rPr>
          <w:color w:val="000000"/>
          <w:szCs w:val="24"/>
        </w:rPr>
        <w:t>(1)</w:t>
      </w:r>
      <w:r w:rsidRPr="00EB3891">
        <w:rPr>
          <w:color w:val="000000"/>
          <w:szCs w:val="24"/>
        </w:rPr>
        <w:tab/>
        <w:t xml:space="preserve">Each </w:t>
      </w:r>
      <w:r w:rsidR="00624D9B" w:rsidRPr="00EB3891">
        <w:rPr>
          <w:color w:val="000000"/>
          <w:szCs w:val="24"/>
        </w:rPr>
        <w:t>company must</w:t>
      </w:r>
      <w:r w:rsidRPr="00EB3891">
        <w:rPr>
          <w:color w:val="000000"/>
          <w:szCs w:val="24"/>
        </w:rPr>
        <w:t xml:space="preserve"> designate a person or persons who will serve as the </w:t>
      </w:r>
      <w:r w:rsidR="00624D9B" w:rsidRPr="00EB3891">
        <w:rPr>
          <w:color w:val="000000"/>
          <w:szCs w:val="24"/>
        </w:rPr>
        <w:t>company’s</w:t>
      </w:r>
      <w:r w:rsidRPr="00EB3891">
        <w:rPr>
          <w:color w:val="000000"/>
          <w:szCs w:val="24"/>
        </w:rPr>
        <w:t xml:space="preserve"> contact for all matters related to </w:t>
      </w:r>
      <w:r w:rsidR="00624D9B" w:rsidRPr="00EB3891">
        <w:rPr>
          <w:color w:val="000000"/>
          <w:szCs w:val="24"/>
        </w:rPr>
        <w:t>DER</w:t>
      </w:r>
      <w:r w:rsidRPr="00EB3891">
        <w:rPr>
          <w:color w:val="000000"/>
          <w:szCs w:val="24"/>
        </w:rPr>
        <w:t xml:space="preserve"> interconnection.</w:t>
      </w:r>
    </w:p>
    <w:p w14:paraId="2161499A" w14:textId="1D6C585A" w:rsidR="00A0737C" w:rsidRPr="00EB3891" w:rsidRDefault="00A0737C" w:rsidP="00782DEE">
      <w:pPr>
        <w:tabs>
          <w:tab w:val="left" w:pos="648"/>
          <w:tab w:val="left" w:pos="1440"/>
        </w:tabs>
        <w:ind w:left="1440" w:hanging="720"/>
        <w:jc w:val="both"/>
        <w:textAlignment w:val="baseline"/>
        <w:rPr>
          <w:color w:val="000000"/>
          <w:spacing w:val="-1"/>
          <w:szCs w:val="24"/>
        </w:rPr>
      </w:pPr>
      <w:r w:rsidRPr="00EB3891">
        <w:rPr>
          <w:color w:val="000000"/>
          <w:szCs w:val="24"/>
        </w:rPr>
        <w:t>(2)</w:t>
      </w:r>
      <w:r w:rsidRPr="00EB3891">
        <w:rPr>
          <w:color w:val="000000"/>
          <w:szCs w:val="24"/>
        </w:rPr>
        <w:tab/>
      </w:r>
      <w:r w:rsidRPr="00EB3891">
        <w:rPr>
          <w:color w:val="000000"/>
          <w:spacing w:val="-1"/>
          <w:szCs w:val="24"/>
        </w:rPr>
        <w:t xml:space="preserve">Each </w:t>
      </w:r>
      <w:r w:rsidR="00624D9B" w:rsidRPr="00EB3891">
        <w:rPr>
          <w:color w:val="000000"/>
          <w:szCs w:val="24"/>
        </w:rPr>
        <w:t>company must</w:t>
      </w:r>
      <w:r w:rsidRPr="00EB3891">
        <w:rPr>
          <w:color w:val="000000"/>
          <w:spacing w:val="-1"/>
          <w:szCs w:val="24"/>
        </w:rPr>
        <w:t xml:space="preserve"> identify to the commission its </w:t>
      </w:r>
      <w:r w:rsidR="00624D9B" w:rsidRPr="00EB3891">
        <w:rPr>
          <w:color w:val="000000"/>
          <w:spacing w:val="-1"/>
          <w:szCs w:val="24"/>
        </w:rPr>
        <w:t>DER</w:t>
      </w:r>
      <w:r w:rsidRPr="00EB3891">
        <w:rPr>
          <w:color w:val="000000"/>
          <w:spacing w:val="-1"/>
          <w:szCs w:val="24"/>
        </w:rPr>
        <w:t xml:space="preserve"> contact person.</w:t>
      </w:r>
    </w:p>
    <w:p w14:paraId="2C516380" w14:textId="15BD11CA" w:rsidR="00A0737C" w:rsidRPr="00EB3891" w:rsidRDefault="00A0737C" w:rsidP="00782DEE">
      <w:pPr>
        <w:tabs>
          <w:tab w:val="left" w:pos="648"/>
          <w:tab w:val="left" w:pos="1440"/>
        </w:tabs>
        <w:ind w:left="1440" w:hanging="720"/>
        <w:jc w:val="both"/>
        <w:textAlignment w:val="baseline"/>
        <w:rPr>
          <w:color w:val="000000"/>
          <w:szCs w:val="24"/>
        </w:rPr>
      </w:pPr>
      <w:r w:rsidRPr="00EB3891">
        <w:rPr>
          <w:color w:val="000000"/>
          <w:szCs w:val="24"/>
        </w:rPr>
        <w:t>(3)</w:t>
      </w:r>
      <w:r w:rsidRPr="00EB3891">
        <w:rPr>
          <w:color w:val="000000"/>
          <w:szCs w:val="24"/>
        </w:rPr>
        <w:tab/>
        <w:t xml:space="preserve">Each </w:t>
      </w:r>
      <w:r w:rsidR="00624D9B" w:rsidRPr="00EB3891">
        <w:rPr>
          <w:color w:val="000000"/>
          <w:szCs w:val="24"/>
        </w:rPr>
        <w:t>company must</w:t>
      </w:r>
      <w:r w:rsidRPr="00EB3891">
        <w:rPr>
          <w:color w:val="000000"/>
          <w:szCs w:val="24"/>
        </w:rPr>
        <w:t xml:space="preserve"> provide convenient access through its internet web site to the names, telephone numbers, mailing addresses and electronic mail addresses for its </w:t>
      </w:r>
      <w:r w:rsidR="00624D9B" w:rsidRPr="00EB3891">
        <w:rPr>
          <w:color w:val="000000"/>
          <w:szCs w:val="24"/>
        </w:rPr>
        <w:t>DER</w:t>
      </w:r>
      <w:r w:rsidRPr="00EB3891">
        <w:rPr>
          <w:color w:val="000000"/>
          <w:szCs w:val="24"/>
        </w:rPr>
        <w:t xml:space="preserve"> contact person.</w:t>
      </w:r>
    </w:p>
    <w:p w14:paraId="0B5F236B" w14:textId="77777777" w:rsidR="00325BD6" w:rsidRDefault="00325BD6" w:rsidP="00461C48">
      <w:pPr>
        <w:tabs>
          <w:tab w:val="right" w:pos="8928"/>
        </w:tabs>
        <w:ind w:left="720" w:hanging="720"/>
        <w:jc w:val="both"/>
        <w:textAlignment w:val="baseline"/>
        <w:rPr>
          <w:ins w:id="184" w:author="Author"/>
          <w:color w:val="000000"/>
          <w:szCs w:val="24"/>
        </w:rPr>
      </w:pPr>
    </w:p>
    <w:p w14:paraId="3B015167" w14:textId="77777777" w:rsidR="00461C48" w:rsidRDefault="00461C48" w:rsidP="00461C48">
      <w:pPr>
        <w:ind w:left="720" w:hanging="720"/>
        <w:rPr>
          <w:ins w:id="185" w:author="Author"/>
          <w:rFonts w:cs="Arial"/>
          <w:color w:val="000000"/>
          <w:szCs w:val="16"/>
        </w:rPr>
      </w:pPr>
      <w:ins w:id="186" w:author="Author">
        <w:r w:rsidRPr="00B23D4C">
          <w:rPr>
            <w:rFonts w:cs="Arial"/>
            <w:color w:val="000000"/>
            <w:szCs w:val="17"/>
          </w:rPr>
          <w:t>(</w:t>
        </w:r>
        <w:r>
          <w:rPr>
            <w:rFonts w:cs="Arial"/>
            <w:color w:val="000000"/>
            <w:szCs w:val="17"/>
          </w:rPr>
          <w:t>l</w:t>
        </w:r>
        <w:r w:rsidRPr="00B23D4C">
          <w:rPr>
            <w:rFonts w:cs="Arial"/>
            <w:color w:val="000000"/>
            <w:szCs w:val="17"/>
          </w:rPr>
          <w:t xml:space="preserve">) </w:t>
        </w:r>
        <w:r>
          <w:rPr>
            <w:rFonts w:cs="Arial"/>
            <w:color w:val="000000"/>
            <w:szCs w:val="17"/>
          </w:rPr>
          <w:tab/>
        </w:r>
        <w:r>
          <w:rPr>
            <w:rFonts w:cs="Arial"/>
            <w:color w:val="000000"/>
            <w:szCs w:val="16"/>
          </w:rPr>
          <w:t xml:space="preserve">Change of customer.  </w:t>
        </w:r>
      </w:ins>
    </w:p>
    <w:p w14:paraId="279E32CF" w14:textId="5BEB5DA9" w:rsidR="00461C48" w:rsidRDefault="00461C48" w:rsidP="00C01022">
      <w:pPr>
        <w:ind w:left="720"/>
        <w:rPr>
          <w:ins w:id="187" w:author="Author"/>
          <w:rFonts w:cs="Arial"/>
          <w:color w:val="000000"/>
          <w:szCs w:val="16"/>
        </w:rPr>
      </w:pPr>
      <w:ins w:id="188" w:author="Author">
        <w:r>
          <w:rPr>
            <w:rFonts w:cs="Arial"/>
            <w:color w:val="000000"/>
            <w:szCs w:val="16"/>
          </w:rPr>
          <w:t>(</w:t>
        </w:r>
        <w:r w:rsidR="00303BF4">
          <w:rPr>
            <w:rFonts w:cs="Arial"/>
            <w:color w:val="000000"/>
            <w:szCs w:val="16"/>
          </w:rPr>
          <w:t>1</w:t>
        </w:r>
        <w:r>
          <w:rPr>
            <w:rFonts w:cs="Arial"/>
            <w:color w:val="000000"/>
            <w:szCs w:val="16"/>
          </w:rPr>
          <w:t>)</w:t>
        </w:r>
        <w:r>
          <w:rPr>
            <w:rFonts w:cs="Arial"/>
            <w:color w:val="000000"/>
            <w:szCs w:val="16"/>
          </w:rPr>
          <w:tab/>
          <w:t xml:space="preserve">If the premises containing an approved, interconnected DER change ownership, but the technical characteristics and operation of the DER do not change in any material way, the DER interconnection and all associated provisions between the customer and the company shall remain in effect. </w:t>
        </w:r>
      </w:ins>
    </w:p>
    <w:p w14:paraId="654C30A2" w14:textId="6597EAA4" w:rsidR="00461C48" w:rsidRPr="00EB3891" w:rsidRDefault="00461C48" w:rsidP="00461C48">
      <w:pPr>
        <w:tabs>
          <w:tab w:val="left" w:pos="1440"/>
          <w:tab w:val="right" w:pos="8928"/>
        </w:tabs>
        <w:ind w:left="720"/>
        <w:jc w:val="both"/>
        <w:textAlignment w:val="baseline"/>
        <w:rPr>
          <w:ins w:id="189" w:author="Author"/>
          <w:color w:val="000000"/>
          <w:spacing w:val="1"/>
          <w:szCs w:val="24"/>
        </w:rPr>
      </w:pPr>
      <w:ins w:id="190" w:author="Author">
        <w:r>
          <w:rPr>
            <w:rFonts w:cs="Arial"/>
            <w:color w:val="000000"/>
            <w:szCs w:val="16"/>
          </w:rPr>
          <w:t>(</w:t>
        </w:r>
        <w:r w:rsidR="00303BF4">
          <w:rPr>
            <w:rFonts w:cs="Arial"/>
            <w:color w:val="000000"/>
            <w:szCs w:val="16"/>
          </w:rPr>
          <w:t>2</w:t>
        </w:r>
        <w:r>
          <w:rPr>
            <w:rFonts w:cs="Arial"/>
            <w:color w:val="000000"/>
            <w:szCs w:val="16"/>
          </w:rPr>
          <w:t xml:space="preserve">)  </w:t>
        </w:r>
        <w:r>
          <w:rPr>
            <w:rFonts w:cs="Arial"/>
            <w:color w:val="000000"/>
            <w:szCs w:val="16"/>
          </w:rPr>
          <w:tab/>
        </w:r>
        <w:r w:rsidRPr="00EB3891">
          <w:rPr>
            <w:color w:val="000000"/>
            <w:spacing w:val="1"/>
            <w:szCs w:val="24"/>
          </w:rPr>
          <w:t>The owner of a DER</w:t>
        </w:r>
        <w:r w:rsidRPr="00EB3891">
          <w:rPr>
            <w:color w:val="000000" w:themeColor="text1"/>
            <w:szCs w:val="24"/>
          </w:rPr>
          <w:t xml:space="preserve"> </w:t>
        </w:r>
        <w:r w:rsidRPr="00EB3891">
          <w:rPr>
            <w:color w:val="000000"/>
            <w:spacing w:val="1"/>
            <w:szCs w:val="24"/>
          </w:rPr>
          <w:t>facility that is interconnected in accordance with this section must</w:t>
        </w:r>
        <w:r w:rsidRPr="00EB3891">
          <w:rPr>
            <w:color w:val="000000" w:themeColor="text1"/>
            <w:szCs w:val="24"/>
          </w:rPr>
          <w:t xml:space="preserve"> </w:t>
        </w:r>
        <w:r w:rsidRPr="00EB3891">
          <w:rPr>
            <w:color w:val="000000"/>
            <w:spacing w:val="1"/>
            <w:szCs w:val="24"/>
          </w:rPr>
          <w:t>report to the company</w:t>
        </w:r>
        <w:r w:rsidRPr="00EB3891">
          <w:rPr>
            <w:color w:val="000000" w:themeColor="text1"/>
            <w:szCs w:val="24"/>
          </w:rPr>
          <w:t xml:space="preserve"> </w:t>
        </w:r>
        <w:r w:rsidRPr="00EB3891">
          <w:rPr>
            <w:color w:val="000000"/>
            <w:spacing w:val="1"/>
            <w:szCs w:val="24"/>
          </w:rPr>
          <w:t xml:space="preserve">any change in ownership of the facility or the cessation of operations of a facility within 14 days of such change. </w:t>
        </w:r>
      </w:ins>
    </w:p>
    <w:p w14:paraId="02C575A1" w14:textId="36F29603" w:rsidR="00461C48" w:rsidRDefault="00461C48" w:rsidP="00461C48">
      <w:pPr>
        <w:ind w:left="720"/>
        <w:rPr>
          <w:ins w:id="191" w:author="Author"/>
          <w:rFonts w:cs="Arial"/>
          <w:color w:val="000000"/>
          <w:szCs w:val="16"/>
        </w:rPr>
      </w:pPr>
    </w:p>
    <w:p w14:paraId="27607DEF" w14:textId="77777777" w:rsidR="00461C48" w:rsidRPr="00EB3891" w:rsidRDefault="00461C48" w:rsidP="00782DEE">
      <w:pPr>
        <w:tabs>
          <w:tab w:val="right" w:pos="8928"/>
        </w:tabs>
        <w:ind w:left="720" w:hanging="720"/>
        <w:jc w:val="both"/>
        <w:textAlignment w:val="baseline"/>
        <w:rPr>
          <w:color w:val="000000"/>
          <w:szCs w:val="24"/>
        </w:rPr>
      </w:pPr>
    </w:p>
    <w:p w14:paraId="4962F513" w14:textId="6F260D87" w:rsidR="00A0737C" w:rsidRPr="00EB3891" w:rsidRDefault="00A0737C" w:rsidP="00782DEE">
      <w:pPr>
        <w:tabs>
          <w:tab w:val="right" w:pos="8928"/>
        </w:tabs>
        <w:ind w:left="720" w:hanging="720"/>
        <w:jc w:val="both"/>
        <w:textAlignment w:val="baseline"/>
        <w:rPr>
          <w:color w:val="000000"/>
          <w:szCs w:val="24"/>
        </w:rPr>
      </w:pPr>
      <w:r w:rsidRPr="00EB3891">
        <w:rPr>
          <w:color w:val="000000"/>
          <w:szCs w:val="24"/>
        </w:rPr>
        <w:lastRenderedPageBreak/>
        <w:t>(</w:t>
      </w:r>
      <w:del w:id="192" w:author="Author">
        <w:r w:rsidRPr="00EB3891" w:rsidDel="00461C48">
          <w:rPr>
            <w:color w:val="000000"/>
            <w:szCs w:val="24"/>
          </w:rPr>
          <w:delText>l</w:delText>
        </w:r>
      </w:del>
      <w:ins w:id="193" w:author="Author">
        <w:r w:rsidR="00461C48">
          <w:rPr>
            <w:color w:val="000000"/>
            <w:szCs w:val="24"/>
          </w:rPr>
          <w:t>m</w:t>
        </w:r>
      </w:ins>
      <w:r w:rsidRPr="00EB3891">
        <w:rPr>
          <w:color w:val="000000"/>
          <w:szCs w:val="24"/>
        </w:rPr>
        <w:t>)</w:t>
      </w:r>
      <w:r w:rsidRPr="00EB3891">
        <w:rPr>
          <w:color w:val="000000"/>
          <w:szCs w:val="24"/>
        </w:rPr>
        <w:tab/>
      </w:r>
      <w:r w:rsidRPr="00EB3891">
        <w:rPr>
          <w:b/>
          <w:color w:val="000000"/>
          <w:szCs w:val="24"/>
        </w:rPr>
        <w:t xml:space="preserve">Time periods for processing applications for interconnection and parallel operation. </w:t>
      </w:r>
      <w:r w:rsidR="009E2177" w:rsidRPr="00EB3891">
        <w:rPr>
          <w:bCs/>
          <w:color w:val="000000"/>
          <w:szCs w:val="24"/>
        </w:rPr>
        <w:t>To</w:t>
      </w:r>
      <w:r w:rsidRPr="00EB3891">
        <w:rPr>
          <w:color w:val="000000"/>
          <w:szCs w:val="24"/>
        </w:rPr>
        <w:t xml:space="preserve"> apply for interconnection the customer </w:t>
      </w:r>
      <w:r w:rsidR="00624D9B" w:rsidRPr="00EB3891">
        <w:rPr>
          <w:color w:val="000000"/>
          <w:szCs w:val="24"/>
        </w:rPr>
        <w:t>must</w:t>
      </w:r>
      <w:r w:rsidRPr="00EB3891">
        <w:rPr>
          <w:color w:val="000000"/>
          <w:szCs w:val="24"/>
        </w:rPr>
        <w:t xml:space="preserve"> provide the </w:t>
      </w:r>
      <w:r w:rsidR="00122B47" w:rsidRPr="00EB3891">
        <w:rPr>
          <w:color w:val="000000"/>
          <w:szCs w:val="24"/>
        </w:rPr>
        <w:t>company</w:t>
      </w:r>
      <w:r w:rsidRPr="00EB3891">
        <w:rPr>
          <w:color w:val="000000"/>
          <w:szCs w:val="24"/>
        </w:rPr>
        <w:t xml:space="preserve"> a completed application for interconnection and parallel operation. The interconnection of </w:t>
      </w:r>
      <w:r w:rsidR="00122B47" w:rsidRPr="00EB3891">
        <w:rPr>
          <w:color w:val="000000"/>
          <w:szCs w:val="24"/>
        </w:rPr>
        <w:t xml:space="preserve">a DER must occur in accordance with </w:t>
      </w:r>
      <w:del w:id="194" w:author="Author">
        <w:r w:rsidRPr="00EB3891" w:rsidDel="00461C48">
          <w:rPr>
            <w:color w:val="000000"/>
            <w:szCs w:val="24"/>
          </w:rPr>
          <w:delText xml:space="preserve"> </w:delText>
        </w:r>
      </w:del>
      <w:r w:rsidRPr="00EB3891">
        <w:rPr>
          <w:color w:val="000000"/>
          <w:szCs w:val="24"/>
        </w:rPr>
        <w:t>the following schedule:</w:t>
      </w:r>
    </w:p>
    <w:p w14:paraId="7460AFFE" w14:textId="2C37774C" w:rsidR="00A0737C" w:rsidRPr="00EB3891" w:rsidRDefault="00A0737C" w:rsidP="00782DEE">
      <w:pPr>
        <w:tabs>
          <w:tab w:val="left" w:pos="720"/>
          <w:tab w:val="left" w:pos="1440"/>
        </w:tabs>
        <w:ind w:left="1440" w:hanging="720"/>
        <w:jc w:val="both"/>
        <w:textAlignment w:val="baseline"/>
        <w:rPr>
          <w:color w:val="000000"/>
          <w:spacing w:val="4"/>
          <w:szCs w:val="24"/>
        </w:rPr>
      </w:pPr>
      <w:r w:rsidRPr="00EB3891">
        <w:rPr>
          <w:color w:val="000000"/>
          <w:spacing w:val="4"/>
          <w:szCs w:val="24"/>
        </w:rPr>
        <w:t>(1)</w:t>
      </w:r>
      <w:r w:rsidRPr="00EB3891">
        <w:rPr>
          <w:color w:val="000000"/>
          <w:spacing w:val="4"/>
          <w:szCs w:val="24"/>
        </w:rPr>
        <w:tab/>
        <w:t xml:space="preserve">For a </w:t>
      </w:r>
      <w:r w:rsidR="008C0080" w:rsidRPr="00EB3891">
        <w:rPr>
          <w:color w:val="000000"/>
          <w:spacing w:val="4"/>
          <w:szCs w:val="24"/>
        </w:rPr>
        <w:t xml:space="preserve">DER </w:t>
      </w:r>
      <w:r w:rsidRPr="00EB3891">
        <w:rPr>
          <w:color w:val="000000"/>
          <w:spacing w:val="4"/>
          <w:szCs w:val="24"/>
        </w:rPr>
        <w:t xml:space="preserve">facility with </w:t>
      </w:r>
      <w:r w:rsidR="002B3D41" w:rsidRPr="00EB3891">
        <w:rPr>
          <w:color w:val="000000"/>
          <w:spacing w:val="4"/>
          <w:szCs w:val="24"/>
        </w:rPr>
        <w:t>certified</w:t>
      </w:r>
      <w:r w:rsidRPr="00EB3891">
        <w:rPr>
          <w:color w:val="000000"/>
          <w:spacing w:val="4"/>
          <w:szCs w:val="24"/>
        </w:rPr>
        <w:t xml:space="preserve"> equipment, interconnection </w:t>
      </w:r>
      <w:r w:rsidR="002D5B85" w:rsidRPr="00EB3891">
        <w:rPr>
          <w:color w:val="000000"/>
          <w:spacing w:val="4"/>
          <w:szCs w:val="24"/>
        </w:rPr>
        <w:t>must occur</w:t>
      </w:r>
      <w:r w:rsidRPr="00EB3891">
        <w:rPr>
          <w:color w:val="000000"/>
          <w:spacing w:val="4"/>
          <w:szCs w:val="24"/>
        </w:rPr>
        <w:t xml:space="preserve"> within </w:t>
      </w:r>
      <w:del w:id="195" w:author="Author">
        <w:r w:rsidRPr="00EB3891" w:rsidDel="00461C48">
          <w:rPr>
            <w:color w:val="000000"/>
            <w:spacing w:val="4"/>
            <w:szCs w:val="24"/>
          </w:rPr>
          <w:delText xml:space="preserve">four </w:delText>
        </w:r>
      </w:del>
      <w:ins w:id="196" w:author="Author">
        <w:r w:rsidR="00461C48">
          <w:rPr>
            <w:color w:val="000000"/>
            <w:spacing w:val="4"/>
            <w:szCs w:val="24"/>
          </w:rPr>
          <w:t>two</w:t>
        </w:r>
        <w:r w:rsidR="00461C48" w:rsidRPr="00EB3891">
          <w:rPr>
            <w:color w:val="000000"/>
            <w:spacing w:val="4"/>
            <w:szCs w:val="24"/>
          </w:rPr>
          <w:t xml:space="preserve"> </w:t>
        </w:r>
      </w:ins>
      <w:r w:rsidRPr="00EB3891">
        <w:rPr>
          <w:color w:val="000000"/>
          <w:szCs w:val="24"/>
        </w:rPr>
        <w:t xml:space="preserve">weeks of the </w:t>
      </w:r>
      <w:r w:rsidR="003E7D74" w:rsidRPr="00EB3891">
        <w:rPr>
          <w:color w:val="000000"/>
          <w:szCs w:val="24"/>
        </w:rPr>
        <w:t>company’s</w:t>
      </w:r>
      <w:r w:rsidRPr="00EB3891">
        <w:rPr>
          <w:color w:val="000000"/>
          <w:szCs w:val="24"/>
        </w:rPr>
        <w:t xml:space="preserve"> receipt of a completed application.</w:t>
      </w:r>
    </w:p>
    <w:p w14:paraId="3C4C982A" w14:textId="4E946474" w:rsidR="00A0737C" w:rsidRPr="00EB3891" w:rsidRDefault="00A0737C" w:rsidP="00782DEE">
      <w:pPr>
        <w:tabs>
          <w:tab w:val="left" w:pos="720"/>
          <w:tab w:val="left" w:pos="1440"/>
        </w:tabs>
        <w:ind w:left="1440" w:hanging="720"/>
        <w:jc w:val="both"/>
        <w:textAlignment w:val="baseline"/>
        <w:rPr>
          <w:color w:val="000000"/>
          <w:szCs w:val="24"/>
        </w:rPr>
      </w:pPr>
      <w:r w:rsidRPr="00EB3891">
        <w:rPr>
          <w:color w:val="000000"/>
          <w:spacing w:val="4"/>
          <w:szCs w:val="24"/>
        </w:rPr>
        <w:t>(2)</w:t>
      </w:r>
      <w:r w:rsidRPr="00EB3891">
        <w:rPr>
          <w:color w:val="000000"/>
          <w:spacing w:val="4"/>
          <w:szCs w:val="24"/>
        </w:rPr>
        <w:tab/>
      </w:r>
      <w:r w:rsidRPr="00EB3891">
        <w:rPr>
          <w:color w:val="000000"/>
          <w:szCs w:val="24"/>
        </w:rPr>
        <w:t xml:space="preserve">For a </w:t>
      </w:r>
      <w:r w:rsidR="008C0080" w:rsidRPr="00EB3891">
        <w:rPr>
          <w:color w:val="000000"/>
          <w:szCs w:val="24"/>
        </w:rPr>
        <w:t xml:space="preserve">DER </w:t>
      </w:r>
      <w:r w:rsidRPr="00EB3891">
        <w:rPr>
          <w:color w:val="000000"/>
          <w:szCs w:val="24"/>
        </w:rPr>
        <w:t xml:space="preserve">facility without certified equipment, interconnection must occur within </w:t>
      </w:r>
      <w:del w:id="197" w:author="Author">
        <w:r w:rsidRPr="00EB3891" w:rsidDel="00461C48">
          <w:rPr>
            <w:color w:val="000000"/>
            <w:szCs w:val="24"/>
          </w:rPr>
          <w:delText xml:space="preserve">six </w:delText>
        </w:r>
      </w:del>
      <w:ins w:id="198" w:author="Author">
        <w:r w:rsidR="00461C48">
          <w:rPr>
            <w:color w:val="000000"/>
            <w:szCs w:val="24"/>
          </w:rPr>
          <w:t>four</w:t>
        </w:r>
        <w:r w:rsidR="00461C48" w:rsidRPr="00EB3891">
          <w:rPr>
            <w:color w:val="000000"/>
            <w:szCs w:val="24"/>
          </w:rPr>
          <w:t xml:space="preserve"> </w:t>
        </w:r>
      </w:ins>
      <w:r w:rsidRPr="00EB3891">
        <w:rPr>
          <w:color w:val="000000"/>
          <w:szCs w:val="24"/>
        </w:rPr>
        <w:t>weeks of the company’s receipt of a completed application.</w:t>
      </w:r>
    </w:p>
    <w:p w14:paraId="61764485" w14:textId="1C2931D2" w:rsidR="00A0737C" w:rsidRPr="00EB3891" w:rsidRDefault="00A0737C" w:rsidP="00782DEE">
      <w:pPr>
        <w:tabs>
          <w:tab w:val="left" w:pos="720"/>
          <w:tab w:val="left" w:pos="1440"/>
        </w:tabs>
        <w:ind w:left="1368" w:hanging="648"/>
        <w:jc w:val="both"/>
        <w:textAlignment w:val="baseline"/>
        <w:rPr>
          <w:color w:val="000000"/>
          <w:szCs w:val="24"/>
        </w:rPr>
      </w:pPr>
      <w:r w:rsidRPr="00EB3891">
        <w:rPr>
          <w:color w:val="000000"/>
          <w:spacing w:val="4"/>
          <w:szCs w:val="24"/>
        </w:rPr>
        <w:t>(3)</w:t>
      </w:r>
      <w:r w:rsidRPr="00EB3891">
        <w:rPr>
          <w:color w:val="000000"/>
          <w:spacing w:val="4"/>
          <w:szCs w:val="24"/>
        </w:rPr>
        <w:tab/>
      </w:r>
      <w:ins w:id="199" w:author="Author">
        <w:r w:rsidR="00461C48">
          <w:rPr>
            <w:color w:val="000000"/>
            <w:spacing w:val="4"/>
            <w:szCs w:val="24"/>
          </w:rPr>
          <w:t xml:space="preserve">While it is unlikely that any DER under 50 kW would ever trigger this provision, </w:t>
        </w:r>
        <w:r w:rsidR="00461C48">
          <w:rPr>
            <w:color w:val="000000"/>
            <w:szCs w:val="24"/>
          </w:rPr>
          <w:t>i</w:t>
        </w:r>
      </w:ins>
      <w:del w:id="200" w:author="Author">
        <w:r w:rsidRPr="00EB3891" w:rsidDel="00461C48">
          <w:rPr>
            <w:color w:val="000000"/>
            <w:szCs w:val="24"/>
          </w:rPr>
          <w:delText>I</w:delText>
        </w:r>
      </w:del>
      <w:r w:rsidRPr="00EB3891">
        <w:rPr>
          <w:color w:val="000000"/>
          <w:szCs w:val="24"/>
        </w:rPr>
        <w:t xml:space="preserve">f interconnection of a particular </w:t>
      </w:r>
      <w:r w:rsidR="008C0080" w:rsidRPr="00EB3891">
        <w:rPr>
          <w:color w:val="000000"/>
          <w:szCs w:val="24"/>
        </w:rPr>
        <w:t xml:space="preserve">DER </w:t>
      </w:r>
      <w:r w:rsidRPr="00EB3891">
        <w:rPr>
          <w:color w:val="000000"/>
          <w:szCs w:val="24"/>
        </w:rPr>
        <w:t xml:space="preserve">facility will require substantial capital upgrades to the </w:t>
      </w:r>
      <w:r w:rsidR="002D5B85" w:rsidRPr="00EB3891">
        <w:rPr>
          <w:color w:val="000000"/>
          <w:szCs w:val="24"/>
        </w:rPr>
        <w:t>company’s distribution</w:t>
      </w:r>
      <w:r w:rsidRPr="00EB3891">
        <w:rPr>
          <w:color w:val="000000"/>
          <w:szCs w:val="24"/>
        </w:rPr>
        <w:t xml:space="preserve"> system, the company </w:t>
      </w:r>
      <w:r w:rsidR="002D5B85" w:rsidRPr="00EB3891">
        <w:rPr>
          <w:color w:val="000000"/>
          <w:szCs w:val="24"/>
        </w:rPr>
        <w:t>must</w:t>
      </w:r>
      <w:r w:rsidRPr="00EB3891">
        <w:rPr>
          <w:color w:val="000000"/>
          <w:szCs w:val="24"/>
        </w:rPr>
        <w:t xml:space="preserve"> provide the customer an estimate of the schedule and cost attributable to the customer for the upgrade. If the customer desires to proceed with the upgrade, the customer and the company will </w:t>
      </w:r>
      <w:r w:rsidR="002D5B85" w:rsidRPr="00EB3891">
        <w:rPr>
          <w:color w:val="000000"/>
          <w:szCs w:val="24"/>
        </w:rPr>
        <w:t>execute</w:t>
      </w:r>
      <w:r w:rsidRPr="00EB3891">
        <w:rPr>
          <w:color w:val="000000"/>
          <w:szCs w:val="24"/>
        </w:rPr>
        <w:t xml:space="preserve"> a contract for the completion of the upgrade. The interconnection </w:t>
      </w:r>
      <w:r w:rsidR="002D5B85" w:rsidRPr="00EB3891">
        <w:rPr>
          <w:color w:val="000000"/>
          <w:szCs w:val="24"/>
        </w:rPr>
        <w:t>must occur</w:t>
      </w:r>
      <w:r w:rsidRPr="00EB3891">
        <w:rPr>
          <w:color w:val="000000"/>
          <w:szCs w:val="24"/>
        </w:rPr>
        <w:t xml:space="preserve"> no later than two weeks following the completion of such upgrades, except in situations in which a customer is not able to connect within two weeks following the completion of such upgrades, this time may be extended by agreement of the </w:t>
      </w:r>
      <w:r w:rsidR="002D5B85" w:rsidRPr="00EB3891">
        <w:rPr>
          <w:color w:val="000000"/>
          <w:szCs w:val="24"/>
        </w:rPr>
        <w:t>company</w:t>
      </w:r>
      <w:r w:rsidRPr="00EB3891">
        <w:rPr>
          <w:color w:val="000000"/>
          <w:szCs w:val="24"/>
        </w:rPr>
        <w:t xml:space="preserve"> and the customer. The </w:t>
      </w:r>
      <w:r w:rsidR="002D5B85" w:rsidRPr="00EB3891">
        <w:rPr>
          <w:color w:val="000000"/>
          <w:szCs w:val="24"/>
        </w:rPr>
        <w:t>company must</w:t>
      </w:r>
      <w:r w:rsidRPr="00EB3891">
        <w:rPr>
          <w:color w:val="000000"/>
          <w:szCs w:val="24"/>
        </w:rPr>
        <w:t xml:space="preserve"> employ best reasonable efforts to complete such system upgrades in the shortest time reasonably practical.</w:t>
      </w:r>
    </w:p>
    <w:p w14:paraId="112F842D" w14:textId="24145920" w:rsidR="00A0737C" w:rsidRPr="00EB3891" w:rsidRDefault="00A0737C" w:rsidP="00782DEE">
      <w:pPr>
        <w:tabs>
          <w:tab w:val="left" w:pos="720"/>
          <w:tab w:val="left" w:pos="1440"/>
        </w:tabs>
        <w:ind w:left="1368" w:hanging="648"/>
        <w:jc w:val="both"/>
        <w:textAlignment w:val="baseline"/>
        <w:rPr>
          <w:color w:val="000000"/>
          <w:szCs w:val="24"/>
        </w:rPr>
      </w:pPr>
      <w:r w:rsidRPr="00EB3891">
        <w:rPr>
          <w:color w:val="000000"/>
          <w:spacing w:val="4"/>
          <w:szCs w:val="24"/>
        </w:rPr>
        <w:t>(4)</w:t>
      </w:r>
      <w:r w:rsidRPr="00EB3891">
        <w:rPr>
          <w:color w:val="000000"/>
          <w:spacing w:val="4"/>
          <w:szCs w:val="24"/>
        </w:rPr>
        <w:tab/>
      </w:r>
      <w:r w:rsidRPr="00EB3891">
        <w:rPr>
          <w:color w:val="000000"/>
          <w:szCs w:val="24"/>
        </w:rPr>
        <w:t xml:space="preserve">A </w:t>
      </w:r>
      <w:r w:rsidR="002D5B85" w:rsidRPr="00EB3891">
        <w:rPr>
          <w:color w:val="000000"/>
          <w:szCs w:val="24"/>
        </w:rPr>
        <w:t>company must</w:t>
      </w:r>
      <w:r w:rsidRPr="00EB3891">
        <w:rPr>
          <w:color w:val="000000"/>
          <w:szCs w:val="24"/>
        </w:rPr>
        <w:t xml:space="preserve"> use best reasonable efforts to interconnect facilities within the time frames described in this subsection. In the event a company determines that it cannot interconnect a facility within the time frames </w:t>
      </w:r>
      <w:r w:rsidR="002D5B85" w:rsidRPr="00EB3891">
        <w:rPr>
          <w:color w:val="000000"/>
          <w:szCs w:val="24"/>
        </w:rPr>
        <w:t>prescribed by</w:t>
      </w:r>
      <w:r w:rsidRPr="00EB3891">
        <w:rPr>
          <w:color w:val="000000"/>
          <w:szCs w:val="24"/>
        </w:rPr>
        <w:t xml:space="preserve"> this subsection, </w:t>
      </w:r>
      <w:r w:rsidR="002D5B85" w:rsidRPr="00EB3891">
        <w:rPr>
          <w:color w:val="000000"/>
          <w:szCs w:val="24"/>
        </w:rPr>
        <w:t xml:space="preserve">the </w:t>
      </w:r>
      <w:r w:rsidR="002D5B85" w:rsidRPr="00EB3891">
        <w:rPr>
          <w:color w:val="000000"/>
          <w:szCs w:val="24"/>
        </w:rPr>
        <w:lastRenderedPageBreak/>
        <w:t>company must</w:t>
      </w:r>
      <w:r w:rsidRPr="00EB3891">
        <w:rPr>
          <w:color w:val="000000"/>
          <w:szCs w:val="24"/>
        </w:rPr>
        <w:t xml:space="preserve"> notify the applicant in writing. The notification </w:t>
      </w:r>
      <w:r w:rsidR="002D5B85" w:rsidRPr="00EB3891">
        <w:rPr>
          <w:color w:val="000000"/>
          <w:szCs w:val="24"/>
        </w:rPr>
        <w:t>must</w:t>
      </w:r>
      <w:r w:rsidRPr="00EB3891">
        <w:rPr>
          <w:color w:val="000000"/>
          <w:szCs w:val="24"/>
        </w:rPr>
        <w:t xml:space="preserve"> identify </w:t>
      </w:r>
      <w:r w:rsidR="00A850E9" w:rsidRPr="00EB3891">
        <w:rPr>
          <w:color w:val="000000"/>
          <w:szCs w:val="24"/>
        </w:rPr>
        <w:t>each reason</w:t>
      </w:r>
      <w:r w:rsidRPr="00EB3891">
        <w:rPr>
          <w:color w:val="000000"/>
          <w:szCs w:val="24"/>
        </w:rPr>
        <w:t xml:space="preserve"> interconnection could not be performed in accordance with the schedule and provide an estimated date for interconnection.</w:t>
      </w:r>
    </w:p>
    <w:p w14:paraId="66EE6E5D" w14:textId="33935D0F" w:rsidR="00A0737C" w:rsidRPr="00EB3891" w:rsidRDefault="00A0737C" w:rsidP="00782DEE">
      <w:pPr>
        <w:tabs>
          <w:tab w:val="left" w:pos="720"/>
          <w:tab w:val="left" w:pos="1440"/>
        </w:tabs>
        <w:ind w:left="1368" w:hanging="648"/>
        <w:jc w:val="both"/>
        <w:textAlignment w:val="baseline"/>
        <w:rPr>
          <w:color w:val="000000"/>
          <w:spacing w:val="-1"/>
          <w:szCs w:val="24"/>
        </w:rPr>
      </w:pPr>
      <w:r w:rsidRPr="00EB3891">
        <w:rPr>
          <w:color w:val="000000"/>
          <w:spacing w:val="4"/>
          <w:szCs w:val="24"/>
        </w:rPr>
        <w:t>(5)</w:t>
      </w:r>
      <w:r w:rsidRPr="00EB3891">
        <w:rPr>
          <w:color w:val="000000"/>
          <w:spacing w:val="4"/>
          <w:szCs w:val="24"/>
        </w:rPr>
        <w:tab/>
      </w:r>
      <w:r w:rsidRPr="00EB3891">
        <w:rPr>
          <w:color w:val="000000"/>
          <w:spacing w:val="-1"/>
          <w:szCs w:val="24"/>
        </w:rPr>
        <w:t>Each application</w:t>
      </w:r>
      <w:r w:rsidR="00A850E9" w:rsidRPr="00EB3891">
        <w:rPr>
          <w:color w:val="000000"/>
          <w:spacing w:val="-1"/>
          <w:szCs w:val="24"/>
        </w:rPr>
        <w:t xml:space="preserve"> </w:t>
      </w:r>
      <w:r w:rsidRPr="00EB3891">
        <w:rPr>
          <w:color w:val="000000"/>
          <w:spacing w:val="-1"/>
          <w:szCs w:val="24"/>
        </w:rPr>
        <w:t xml:space="preserve">for interconnection and parallel operation </w:t>
      </w:r>
      <w:r w:rsidR="00A850E9" w:rsidRPr="00EB3891">
        <w:rPr>
          <w:color w:val="000000"/>
          <w:spacing w:val="-1"/>
          <w:szCs w:val="24"/>
        </w:rPr>
        <w:t>must</w:t>
      </w:r>
      <w:r w:rsidRPr="00EB3891">
        <w:rPr>
          <w:color w:val="000000"/>
          <w:spacing w:val="-1"/>
          <w:szCs w:val="24"/>
        </w:rPr>
        <w:t xml:space="preserve"> be processed by the </w:t>
      </w:r>
      <w:r w:rsidR="00A850E9" w:rsidRPr="00EB3891">
        <w:rPr>
          <w:color w:val="000000"/>
          <w:spacing w:val="-1"/>
          <w:szCs w:val="24"/>
        </w:rPr>
        <w:t>company</w:t>
      </w:r>
      <w:r w:rsidRPr="00EB3891">
        <w:rPr>
          <w:color w:val="000000"/>
          <w:spacing w:val="-1"/>
          <w:szCs w:val="24"/>
        </w:rPr>
        <w:t xml:space="preserve"> in a non-discriminatory manner. </w:t>
      </w:r>
      <w:r w:rsidR="00A850E9" w:rsidRPr="00EB3891">
        <w:rPr>
          <w:color w:val="000000"/>
          <w:spacing w:val="-1"/>
          <w:szCs w:val="24"/>
        </w:rPr>
        <w:t>An application must</w:t>
      </w:r>
      <w:r w:rsidRPr="00EB3891">
        <w:rPr>
          <w:color w:val="000000"/>
          <w:spacing w:val="-1"/>
          <w:szCs w:val="24"/>
        </w:rPr>
        <w:t xml:space="preserve"> be processed in the order that </w:t>
      </w:r>
      <w:r w:rsidR="00A850E9" w:rsidRPr="00EB3891">
        <w:rPr>
          <w:color w:val="000000"/>
          <w:spacing w:val="-1"/>
          <w:szCs w:val="24"/>
        </w:rPr>
        <w:t>it is</w:t>
      </w:r>
      <w:r w:rsidRPr="00EB3891">
        <w:rPr>
          <w:color w:val="000000"/>
          <w:spacing w:val="-1"/>
          <w:szCs w:val="24"/>
        </w:rPr>
        <w:t xml:space="preserve"> received. In the event an application requires minor modifications while the application is under review by the company, such minor modifications will neither render the application incomplete nor require the application to be treated as a new or separate application. </w:t>
      </w:r>
    </w:p>
    <w:p w14:paraId="7B7115B4" w14:textId="77777777" w:rsidR="0049555B" w:rsidRPr="00EB3891" w:rsidRDefault="0049555B" w:rsidP="00782DEE">
      <w:pPr>
        <w:tabs>
          <w:tab w:val="right" w:pos="8928"/>
        </w:tabs>
        <w:ind w:left="720" w:hanging="720"/>
        <w:jc w:val="both"/>
        <w:textAlignment w:val="baseline"/>
        <w:rPr>
          <w:color w:val="000000"/>
          <w:szCs w:val="24"/>
        </w:rPr>
      </w:pPr>
    </w:p>
    <w:p w14:paraId="49DEC6B5" w14:textId="656C010C" w:rsidR="0049555B" w:rsidRPr="00EB3891" w:rsidRDefault="0049555B" w:rsidP="00782DEE">
      <w:pPr>
        <w:tabs>
          <w:tab w:val="right" w:pos="8928"/>
        </w:tabs>
        <w:ind w:left="720" w:hanging="720"/>
        <w:jc w:val="both"/>
        <w:textAlignment w:val="baseline"/>
        <w:rPr>
          <w:b/>
          <w:color w:val="000000"/>
          <w:szCs w:val="24"/>
        </w:rPr>
      </w:pPr>
      <w:r w:rsidRPr="00EB3891">
        <w:rPr>
          <w:color w:val="000000"/>
          <w:szCs w:val="24"/>
        </w:rPr>
        <w:t>(m)</w:t>
      </w:r>
      <w:r w:rsidRPr="00EB3891">
        <w:rPr>
          <w:color w:val="000000"/>
          <w:szCs w:val="24"/>
        </w:rPr>
        <w:tab/>
      </w:r>
      <w:r w:rsidRPr="00EB3891">
        <w:rPr>
          <w:b/>
          <w:color w:val="000000"/>
          <w:szCs w:val="24"/>
        </w:rPr>
        <w:t xml:space="preserve">Reporting requirements. </w:t>
      </w:r>
    </w:p>
    <w:p w14:paraId="0279DC22" w14:textId="77777777" w:rsidR="0049555B" w:rsidRPr="00EB3891" w:rsidRDefault="0049555B" w:rsidP="00782DEE">
      <w:pPr>
        <w:tabs>
          <w:tab w:val="right" w:pos="720"/>
        </w:tabs>
        <w:ind w:left="1440" w:hanging="720"/>
        <w:jc w:val="both"/>
        <w:textAlignment w:val="baseline"/>
        <w:rPr>
          <w:color w:val="000000"/>
          <w:spacing w:val="1"/>
          <w:szCs w:val="24"/>
        </w:rPr>
      </w:pPr>
      <w:r w:rsidRPr="00EB3891">
        <w:rPr>
          <w:color w:val="000000"/>
          <w:szCs w:val="24"/>
        </w:rPr>
        <w:t>(1)</w:t>
      </w:r>
      <w:r w:rsidRPr="00EB3891">
        <w:rPr>
          <w:color w:val="000000"/>
          <w:szCs w:val="24"/>
        </w:rPr>
        <w:tab/>
        <w:t xml:space="preserve">Each company must maintain records concerning applications </w:t>
      </w:r>
      <w:r w:rsidRPr="00EB3891">
        <w:rPr>
          <w:color w:val="000000"/>
          <w:spacing w:val="1"/>
          <w:szCs w:val="24"/>
        </w:rPr>
        <w:t>received for interconnection and parallel operation of DERs. Such records will include:</w:t>
      </w:r>
    </w:p>
    <w:p w14:paraId="17FEB7AE" w14:textId="77777777" w:rsidR="0049555B" w:rsidRPr="00EB3891" w:rsidRDefault="0049555B" w:rsidP="00782DEE">
      <w:pPr>
        <w:tabs>
          <w:tab w:val="right" w:pos="8928"/>
        </w:tabs>
        <w:ind w:left="2160" w:hanging="720"/>
        <w:jc w:val="both"/>
        <w:textAlignment w:val="baseline"/>
        <w:rPr>
          <w:color w:val="000000"/>
          <w:spacing w:val="1"/>
          <w:szCs w:val="24"/>
        </w:rPr>
      </w:pPr>
      <w:r w:rsidRPr="00EB3891">
        <w:rPr>
          <w:color w:val="000000"/>
          <w:spacing w:val="1"/>
          <w:szCs w:val="24"/>
        </w:rPr>
        <w:t>(A)</w:t>
      </w:r>
      <w:r w:rsidRPr="00EB3891">
        <w:rPr>
          <w:color w:val="000000"/>
          <w:spacing w:val="1"/>
          <w:szCs w:val="24"/>
        </w:rPr>
        <w:tab/>
        <w:t xml:space="preserve">the name of the </w:t>
      </w:r>
      <w:proofErr w:type="gramStart"/>
      <w:r w:rsidRPr="00EB3891">
        <w:rPr>
          <w:color w:val="000000"/>
          <w:spacing w:val="1"/>
          <w:szCs w:val="24"/>
        </w:rPr>
        <w:t>applicant;</w:t>
      </w:r>
      <w:proofErr w:type="gramEnd"/>
    </w:p>
    <w:p w14:paraId="21D951F3" w14:textId="77777777" w:rsidR="0049555B" w:rsidRPr="00EB3891" w:rsidRDefault="0049555B" w:rsidP="00782DEE">
      <w:pPr>
        <w:tabs>
          <w:tab w:val="right" w:pos="8928"/>
        </w:tabs>
        <w:ind w:left="2160" w:hanging="720"/>
        <w:jc w:val="both"/>
        <w:textAlignment w:val="baseline"/>
        <w:rPr>
          <w:color w:val="000000"/>
          <w:spacing w:val="1"/>
          <w:szCs w:val="24"/>
        </w:rPr>
      </w:pPr>
      <w:r w:rsidRPr="00EB3891">
        <w:rPr>
          <w:color w:val="000000"/>
          <w:spacing w:val="1"/>
          <w:szCs w:val="24"/>
        </w:rPr>
        <w:t>(B)</w:t>
      </w:r>
      <w:r w:rsidRPr="00EB3891">
        <w:rPr>
          <w:color w:val="000000"/>
          <w:spacing w:val="1"/>
          <w:szCs w:val="24"/>
        </w:rPr>
        <w:tab/>
        <w:t xml:space="preserve">the business address of the </w:t>
      </w:r>
      <w:proofErr w:type="gramStart"/>
      <w:r w:rsidRPr="00EB3891">
        <w:rPr>
          <w:color w:val="000000"/>
          <w:spacing w:val="1"/>
          <w:szCs w:val="24"/>
        </w:rPr>
        <w:t>applicant;</w:t>
      </w:r>
      <w:proofErr w:type="gramEnd"/>
    </w:p>
    <w:p w14:paraId="2929A98D" w14:textId="77777777" w:rsidR="0049555B" w:rsidRPr="00EB3891" w:rsidRDefault="0049555B" w:rsidP="00782DEE">
      <w:pPr>
        <w:tabs>
          <w:tab w:val="right" w:pos="8928"/>
        </w:tabs>
        <w:ind w:left="2160" w:hanging="720"/>
        <w:jc w:val="both"/>
        <w:textAlignment w:val="baseline"/>
        <w:rPr>
          <w:color w:val="000000"/>
          <w:spacing w:val="1"/>
          <w:szCs w:val="24"/>
        </w:rPr>
      </w:pPr>
      <w:r w:rsidRPr="00EB3891">
        <w:rPr>
          <w:color w:val="000000"/>
          <w:spacing w:val="1"/>
          <w:szCs w:val="24"/>
        </w:rPr>
        <w:t>(C)</w:t>
      </w:r>
      <w:r w:rsidRPr="00EB3891">
        <w:rPr>
          <w:color w:val="000000"/>
          <w:spacing w:val="1"/>
          <w:szCs w:val="24"/>
        </w:rPr>
        <w:tab/>
        <w:t xml:space="preserve">the location of the proposed facility by </w:t>
      </w:r>
      <w:proofErr w:type="gramStart"/>
      <w:r w:rsidRPr="00EB3891">
        <w:rPr>
          <w:color w:val="000000"/>
          <w:spacing w:val="1"/>
          <w:szCs w:val="24"/>
        </w:rPr>
        <w:t>county;</w:t>
      </w:r>
      <w:proofErr w:type="gramEnd"/>
    </w:p>
    <w:p w14:paraId="3E5A4AA2" w14:textId="77777777" w:rsidR="0049555B" w:rsidRPr="00EB3891" w:rsidRDefault="0049555B" w:rsidP="00782DEE">
      <w:pPr>
        <w:tabs>
          <w:tab w:val="right" w:pos="8928"/>
        </w:tabs>
        <w:ind w:left="2160" w:hanging="720"/>
        <w:jc w:val="both"/>
        <w:textAlignment w:val="baseline"/>
        <w:rPr>
          <w:color w:val="000000"/>
          <w:spacing w:val="1"/>
          <w:szCs w:val="24"/>
        </w:rPr>
      </w:pPr>
      <w:r w:rsidRPr="00EB3891">
        <w:rPr>
          <w:color w:val="000000"/>
          <w:spacing w:val="1"/>
          <w:szCs w:val="24"/>
        </w:rPr>
        <w:t>(D)</w:t>
      </w:r>
      <w:r w:rsidRPr="00EB3891">
        <w:rPr>
          <w:color w:val="000000"/>
          <w:spacing w:val="1"/>
          <w:szCs w:val="24"/>
        </w:rPr>
        <w:tab/>
        <w:t xml:space="preserve">the capacity rating of the facility in </w:t>
      </w:r>
      <w:proofErr w:type="gramStart"/>
      <w:r w:rsidRPr="00EB3891">
        <w:rPr>
          <w:color w:val="000000"/>
          <w:spacing w:val="1"/>
          <w:szCs w:val="24"/>
        </w:rPr>
        <w:t>kilowatts;</w:t>
      </w:r>
      <w:proofErr w:type="gramEnd"/>
    </w:p>
    <w:p w14:paraId="28EDFC79" w14:textId="77777777" w:rsidR="0049555B" w:rsidRPr="00EB3891" w:rsidRDefault="0049555B" w:rsidP="00782DEE">
      <w:pPr>
        <w:tabs>
          <w:tab w:val="right" w:pos="8928"/>
        </w:tabs>
        <w:ind w:left="2160" w:hanging="720"/>
        <w:jc w:val="both"/>
        <w:textAlignment w:val="baseline"/>
        <w:rPr>
          <w:color w:val="000000"/>
          <w:spacing w:val="1"/>
          <w:szCs w:val="24"/>
        </w:rPr>
      </w:pPr>
      <w:r w:rsidRPr="00EB3891">
        <w:rPr>
          <w:color w:val="000000"/>
          <w:spacing w:val="1"/>
          <w:szCs w:val="24"/>
        </w:rPr>
        <w:t>(E)</w:t>
      </w:r>
      <w:r w:rsidRPr="00EB3891">
        <w:rPr>
          <w:color w:val="000000"/>
          <w:spacing w:val="1"/>
          <w:szCs w:val="24"/>
        </w:rPr>
        <w:tab/>
        <w:t>whether the facility is a renewable energy resource as defined in §25.173 of this title (relating to Goal for Renewable Energy</w:t>
      </w:r>
      <w:proofErr w:type="gramStart"/>
      <w:r w:rsidRPr="00EB3891">
        <w:rPr>
          <w:color w:val="000000"/>
          <w:spacing w:val="1"/>
          <w:szCs w:val="24"/>
        </w:rPr>
        <w:t>);</w:t>
      </w:r>
      <w:proofErr w:type="gramEnd"/>
    </w:p>
    <w:p w14:paraId="4CFB7CB5" w14:textId="77777777" w:rsidR="0049555B" w:rsidRPr="00EB3891" w:rsidRDefault="0049555B" w:rsidP="00782DEE">
      <w:pPr>
        <w:tabs>
          <w:tab w:val="right" w:pos="8928"/>
        </w:tabs>
        <w:ind w:left="2160" w:hanging="720"/>
        <w:jc w:val="both"/>
        <w:textAlignment w:val="baseline"/>
        <w:rPr>
          <w:color w:val="000000"/>
          <w:spacing w:val="1"/>
          <w:szCs w:val="24"/>
        </w:rPr>
      </w:pPr>
      <w:r w:rsidRPr="00EB3891">
        <w:rPr>
          <w:color w:val="000000"/>
          <w:spacing w:val="1"/>
          <w:szCs w:val="24"/>
        </w:rPr>
        <w:t>(F)</w:t>
      </w:r>
      <w:r w:rsidRPr="00EB3891">
        <w:rPr>
          <w:color w:val="000000"/>
          <w:spacing w:val="1"/>
          <w:szCs w:val="24"/>
        </w:rPr>
        <w:tab/>
        <w:t xml:space="preserve">the date each application is </w:t>
      </w:r>
      <w:proofErr w:type="gramStart"/>
      <w:r w:rsidRPr="00EB3891">
        <w:rPr>
          <w:color w:val="000000"/>
          <w:spacing w:val="1"/>
          <w:szCs w:val="24"/>
        </w:rPr>
        <w:t>received;</w:t>
      </w:r>
      <w:proofErr w:type="gramEnd"/>
    </w:p>
    <w:p w14:paraId="66EC01EB" w14:textId="77777777" w:rsidR="0049555B" w:rsidRPr="00EB3891" w:rsidRDefault="0049555B" w:rsidP="00782DEE">
      <w:pPr>
        <w:tabs>
          <w:tab w:val="right" w:pos="8928"/>
        </w:tabs>
        <w:ind w:left="2160" w:hanging="720"/>
        <w:jc w:val="both"/>
        <w:textAlignment w:val="baseline"/>
        <w:rPr>
          <w:color w:val="000000"/>
          <w:spacing w:val="1"/>
          <w:szCs w:val="24"/>
        </w:rPr>
      </w:pPr>
      <w:r w:rsidRPr="00EB3891">
        <w:rPr>
          <w:color w:val="000000"/>
          <w:spacing w:val="1"/>
          <w:szCs w:val="24"/>
        </w:rPr>
        <w:t>(G)</w:t>
      </w:r>
      <w:r w:rsidRPr="00EB3891">
        <w:rPr>
          <w:color w:val="000000"/>
          <w:spacing w:val="1"/>
          <w:szCs w:val="24"/>
        </w:rPr>
        <w:tab/>
        <w:t xml:space="preserve">documents generated </w:t>
      </w:r>
      <w:proofErr w:type="gramStart"/>
      <w:r w:rsidRPr="00EB3891">
        <w:rPr>
          <w:color w:val="000000"/>
          <w:spacing w:val="1"/>
          <w:szCs w:val="24"/>
        </w:rPr>
        <w:t>in the course of</w:t>
      </w:r>
      <w:proofErr w:type="gramEnd"/>
      <w:r w:rsidRPr="00EB3891">
        <w:rPr>
          <w:color w:val="000000"/>
          <w:spacing w:val="1"/>
          <w:szCs w:val="24"/>
        </w:rPr>
        <w:t xml:space="preserve"> processing each </w:t>
      </w:r>
      <w:proofErr w:type="gramStart"/>
      <w:r w:rsidRPr="00EB3891">
        <w:rPr>
          <w:color w:val="000000"/>
          <w:spacing w:val="1"/>
          <w:szCs w:val="24"/>
        </w:rPr>
        <w:t>application;</w:t>
      </w:r>
      <w:proofErr w:type="gramEnd"/>
    </w:p>
    <w:p w14:paraId="0712903B" w14:textId="77777777" w:rsidR="0049555B" w:rsidRPr="00EB3891" w:rsidRDefault="0049555B" w:rsidP="00782DEE">
      <w:pPr>
        <w:tabs>
          <w:tab w:val="right" w:pos="8928"/>
        </w:tabs>
        <w:ind w:left="2160" w:hanging="720"/>
        <w:jc w:val="both"/>
        <w:textAlignment w:val="baseline"/>
        <w:rPr>
          <w:color w:val="000000"/>
          <w:spacing w:val="1"/>
          <w:szCs w:val="24"/>
        </w:rPr>
      </w:pPr>
      <w:r w:rsidRPr="00EB3891">
        <w:rPr>
          <w:color w:val="000000"/>
          <w:spacing w:val="1"/>
          <w:szCs w:val="24"/>
        </w:rPr>
        <w:t>(H)</w:t>
      </w:r>
      <w:r w:rsidRPr="00EB3891">
        <w:rPr>
          <w:color w:val="000000"/>
          <w:spacing w:val="1"/>
          <w:szCs w:val="24"/>
        </w:rPr>
        <w:tab/>
        <w:t xml:space="preserve">correspondence regarding each application; and </w:t>
      </w:r>
    </w:p>
    <w:p w14:paraId="6E33E493" w14:textId="77777777" w:rsidR="0049555B" w:rsidRPr="00EB3891" w:rsidRDefault="0049555B" w:rsidP="00782DEE">
      <w:pPr>
        <w:tabs>
          <w:tab w:val="right" w:pos="8928"/>
        </w:tabs>
        <w:ind w:left="2160" w:hanging="720"/>
        <w:jc w:val="both"/>
        <w:textAlignment w:val="baseline"/>
        <w:rPr>
          <w:color w:val="000000"/>
          <w:spacing w:val="1"/>
          <w:szCs w:val="24"/>
        </w:rPr>
      </w:pPr>
      <w:r w:rsidRPr="00EB3891">
        <w:rPr>
          <w:color w:val="000000"/>
          <w:spacing w:val="1"/>
          <w:szCs w:val="24"/>
        </w:rPr>
        <w:t>(I)</w:t>
      </w:r>
      <w:r w:rsidRPr="00EB3891">
        <w:rPr>
          <w:color w:val="000000"/>
          <w:spacing w:val="1"/>
          <w:szCs w:val="24"/>
        </w:rPr>
        <w:tab/>
        <w:t xml:space="preserve">the final disposition of each application. </w:t>
      </w:r>
    </w:p>
    <w:p w14:paraId="57D4BDA2" w14:textId="77777777" w:rsidR="0049555B" w:rsidRPr="00EB3891" w:rsidRDefault="0049555B" w:rsidP="00782DEE">
      <w:pPr>
        <w:tabs>
          <w:tab w:val="right" w:pos="8928"/>
        </w:tabs>
        <w:ind w:left="1440" w:hanging="720"/>
        <w:jc w:val="both"/>
        <w:textAlignment w:val="baseline"/>
        <w:rPr>
          <w:color w:val="000000"/>
          <w:spacing w:val="1"/>
          <w:szCs w:val="24"/>
        </w:rPr>
      </w:pPr>
      <w:r w:rsidRPr="00EB3891">
        <w:rPr>
          <w:color w:val="000000"/>
          <w:spacing w:val="1"/>
          <w:szCs w:val="24"/>
        </w:rPr>
        <w:lastRenderedPageBreak/>
        <w:t>(2)</w:t>
      </w:r>
      <w:r w:rsidRPr="00EB3891">
        <w:rPr>
          <w:color w:val="000000"/>
          <w:spacing w:val="1"/>
          <w:szCs w:val="24"/>
        </w:rPr>
        <w:tab/>
        <w:t>The owner of a DER</w:t>
      </w:r>
      <w:r w:rsidRPr="00EB3891">
        <w:rPr>
          <w:color w:val="000000" w:themeColor="text1"/>
          <w:szCs w:val="24"/>
        </w:rPr>
        <w:t xml:space="preserve"> </w:t>
      </w:r>
      <w:r w:rsidRPr="00EB3891">
        <w:rPr>
          <w:color w:val="000000"/>
          <w:spacing w:val="1"/>
          <w:szCs w:val="24"/>
        </w:rPr>
        <w:t>facility that is interconnected in accordance with this section must</w:t>
      </w:r>
      <w:r w:rsidRPr="00EB3891">
        <w:rPr>
          <w:color w:val="000000" w:themeColor="text1"/>
          <w:szCs w:val="24"/>
        </w:rPr>
        <w:t xml:space="preserve"> </w:t>
      </w:r>
      <w:r w:rsidRPr="00EB3891">
        <w:rPr>
          <w:color w:val="000000"/>
          <w:spacing w:val="1"/>
          <w:szCs w:val="24"/>
        </w:rPr>
        <w:t>report to the company</w:t>
      </w:r>
      <w:r w:rsidRPr="00EB3891">
        <w:rPr>
          <w:color w:val="000000" w:themeColor="text1"/>
          <w:szCs w:val="24"/>
        </w:rPr>
        <w:t xml:space="preserve"> </w:t>
      </w:r>
      <w:r w:rsidRPr="00EB3891">
        <w:rPr>
          <w:color w:val="000000"/>
          <w:spacing w:val="1"/>
          <w:szCs w:val="24"/>
        </w:rPr>
        <w:t xml:space="preserve">any change in ownership of the facility or the cessation of operations of a facility within 14 days of such change. </w:t>
      </w:r>
    </w:p>
    <w:p w14:paraId="177BCECA" w14:textId="55BD170C" w:rsidR="0049555B" w:rsidRPr="00EB3891" w:rsidRDefault="0049555B" w:rsidP="00782DEE">
      <w:pPr>
        <w:tabs>
          <w:tab w:val="right" w:pos="8928"/>
        </w:tabs>
        <w:ind w:left="1440" w:hanging="720"/>
        <w:jc w:val="both"/>
        <w:textAlignment w:val="baseline"/>
        <w:rPr>
          <w:color w:val="000000"/>
          <w:spacing w:val="1"/>
          <w:szCs w:val="24"/>
        </w:rPr>
      </w:pPr>
      <w:r w:rsidRPr="00EB3891">
        <w:rPr>
          <w:color w:val="000000"/>
          <w:spacing w:val="1"/>
          <w:szCs w:val="24"/>
        </w:rPr>
        <w:t>(3)</w:t>
      </w:r>
      <w:r w:rsidRPr="00EB3891">
        <w:rPr>
          <w:color w:val="000000"/>
          <w:spacing w:val="1"/>
          <w:szCs w:val="24"/>
        </w:rPr>
        <w:tab/>
        <w:t xml:space="preserve">By March 30 of each calendar year, every company must file with the commission the form prescribed by </w:t>
      </w:r>
      <w:r w:rsidRPr="00874908">
        <w:rPr>
          <w:color w:val="000000"/>
          <w:spacing w:val="1"/>
          <w:szCs w:val="24"/>
        </w:rPr>
        <w:t>subsection (</w:t>
      </w:r>
      <w:del w:id="201" w:author="Author">
        <w:r w:rsidRPr="00874908" w:rsidDel="00160E57">
          <w:rPr>
            <w:color w:val="000000"/>
            <w:spacing w:val="1"/>
            <w:szCs w:val="24"/>
          </w:rPr>
          <w:delText>r</w:delText>
        </w:r>
      </w:del>
      <w:ins w:id="202" w:author="Author">
        <w:r w:rsidR="00160E57" w:rsidRPr="00874908">
          <w:rPr>
            <w:color w:val="000000"/>
            <w:spacing w:val="1"/>
            <w:szCs w:val="24"/>
          </w:rPr>
          <w:t>m</w:t>
        </w:r>
      </w:ins>
      <w:r w:rsidRPr="00874908">
        <w:rPr>
          <w:color w:val="000000"/>
          <w:spacing w:val="1"/>
          <w:szCs w:val="24"/>
        </w:rPr>
        <w:t>)</w:t>
      </w:r>
      <w:r w:rsidRPr="00EB3891">
        <w:rPr>
          <w:color w:val="000000"/>
          <w:spacing w:val="1"/>
          <w:szCs w:val="24"/>
        </w:rPr>
        <w:t xml:space="preserve"> of this section. The form must be filed in a format native to Microsoft Excel and must permit basic data manipulation functions, such as copying and pasting of data. </w:t>
      </w:r>
      <w:ins w:id="203" w:author="Author">
        <w:r w:rsidR="00160E57">
          <w:rPr>
            <w:color w:val="000000"/>
            <w:spacing w:val="1"/>
            <w:szCs w:val="24"/>
          </w:rPr>
          <w:t xml:space="preserve">The </w:t>
        </w:r>
      </w:ins>
      <w:r w:rsidRPr="00EB3891">
        <w:rPr>
          <w:color w:val="000000"/>
          <w:spacing w:val="1"/>
          <w:szCs w:val="24"/>
        </w:rPr>
        <w:t xml:space="preserve">report must list: </w:t>
      </w:r>
    </w:p>
    <w:p w14:paraId="03B8D42F" w14:textId="53142D15" w:rsidR="0049555B" w:rsidRPr="00EB3891" w:rsidRDefault="0049555B" w:rsidP="00782DEE">
      <w:pPr>
        <w:tabs>
          <w:tab w:val="right" w:pos="8928"/>
        </w:tabs>
        <w:ind w:left="2160" w:hanging="720"/>
        <w:jc w:val="both"/>
        <w:textAlignment w:val="baseline"/>
        <w:rPr>
          <w:color w:val="000000"/>
          <w:spacing w:val="1"/>
          <w:szCs w:val="24"/>
        </w:rPr>
      </w:pPr>
      <w:r w:rsidRPr="00EB3891">
        <w:rPr>
          <w:color w:val="000000"/>
          <w:spacing w:val="1"/>
          <w:szCs w:val="24"/>
        </w:rPr>
        <w:t>(A)</w:t>
      </w:r>
      <w:r w:rsidRPr="00EB3891">
        <w:rPr>
          <w:color w:val="000000"/>
          <w:spacing w:val="1"/>
          <w:szCs w:val="24"/>
        </w:rPr>
        <w:tab/>
        <w:t>each new DER facility interconnected with the system since the previous year’</w:t>
      </w:r>
      <w:ins w:id="204" w:author="Author">
        <w:r w:rsidR="00461C48">
          <w:rPr>
            <w:color w:val="000000"/>
            <w:spacing w:val="1"/>
            <w:szCs w:val="24"/>
          </w:rPr>
          <w:t>s</w:t>
        </w:r>
      </w:ins>
      <w:r w:rsidRPr="00EB3891">
        <w:rPr>
          <w:color w:val="000000"/>
          <w:spacing w:val="1"/>
          <w:szCs w:val="24"/>
        </w:rPr>
        <w:t xml:space="preserve"> </w:t>
      </w:r>
      <w:proofErr w:type="gramStart"/>
      <w:r w:rsidRPr="00EB3891">
        <w:rPr>
          <w:color w:val="000000"/>
          <w:spacing w:val="1"/>
          <w:szCs w:val="24"/>
        </w:rPr>
        <w:t>report;</w:t>
      </w:r>
      <w:proofErr w:type="gramEnd"/>
    </w:p>
    <w:p w14:paraId="64B0B669" w14:textId="77777777" w:rsidR="0049555B" w:rsidRPr="00EB3891" w:rsidRDefault="0049555B" w:rsidP="00782DEE">
      <w:pPr>
        <w:tabs>
          <w:tab w:val="right" w:pos="8928"/>
        </w:tabs>
        <w:ind w:left="2160" w:hanging="720"/>
        <w:jc w:val="both"/>
        <w:textAlignment w:val="baseline"/>
        <w:rPr>
          <w:color w:val="000000"/>
          <w:spacing w:val="1"/>
          <w:szCs w:val="24"/>
        </w:rPr>
      </w:pPr>
      <w:r w:rsidRPr="00EB3891">
        <w:rPr>
          <w:color w:val="000000"/>
          <w:spacing w:val="1"/>
          <w:szCs w:val="24"/>
        </w:rPr>
        <w:t>(B)</w:t>
      </w:r>
      <w:r w:rsidRPr="00EB3891">
        <w:rPr>
          <w:color w:val="000000"/>
          <w:spacing w:val="1"/>
          <w:szCs w:val="24"/>
        </w:rPr>
        <w:tab/>
        <w:t xml:space="preserve">any change in ownership or the cessation of operations of any DER that has been reported to the company and not included in the previous </w:t>
      </w:r>
      <w:proofErr w:type="gramStart"/>
      <w:r w:rsidRPr="00EB3891">
        <w:rPr>
          <w:color w:val="000000"/>
          <w:spacing w:val="1"/>
          <w:szCs w:val="24"/>
        </w:rPr>
        <w:t>report;</w:t>
      </w:r>
      <w:proofErr w:type="gramEnd"/>
    </w:p>
    <w:p w14:paraId="6A52C1D8" w14:textId="28E1BF3F" w:rsidR="0049555B" w:rsidRPr="00EB3891" w:rsidRDefault="0049555B" w:rsidP="00782DEE">
      <w:pPr>
        <w:tabs>
          <w:tab w:val="right" w:pos="8928"/>
        </w:tabs>
        <w:ind w:left="2160" w:hanging="720"/>
        <w:jc w:val="both"/>
        <w:textAlignment w:val="baseline"/>
        <w:rPr>
          <w:color w:val="000000"/>
          <w:spacing w:val="1"/>
          <w:szCs w:val="24"/>
        </w:rPr>
      </w:pPr>
      <w:r w:rsidRPr="00EB3891">
        <w:rPr>
          <w:color w:val="000000"/>
          <w:spacing w:val="1"/>
          <w:szCs w:val="24"/>
        </w:rPr>
        <w:t>(C)</w:t>
      </w:r>
      <w:r w:rsidRPr="00EB3891">
        <w:rPr>
          <w:color w:val="000000"/>
          <w:spacing w:val="1"/>
          <w:szCs w:val="24"/>
        </w:rPr>
        <w:tab/>
        <w:t xml:space="preserve">the capacity of each facility and whether it is a renewable energy </w:t>
      </w:r>
      <w:proofErr w:type="gramStart"/>
      <w:r w:rsidRPr="00EB3891">
        <w:rPr>
          <w:color w:val="000000"/>
          <w:spacing w:val="1"/>
          <w:szCs w:val="24"/>
        </w:rPr>
        <w:t>resource;</w:t>
      </w:r>
      <w:proofErr w:type="gramEnd"/>
    </w:p>
    <w:p w14:paraId="03E3644C" w14:textId="77777777" w:rsidR="0049555B" w:rsidRPr="00EB3891" w:rsidRDefault="0049555B" w:rsidP="00782DEE">
      <w:pPr>
        <w:tabs>
          <w:tab w:val="right" w:pos="8928"/>
        </w:tabs>
        <w:ind w:left="2160" w:hanging="720"/>
        <w:jc w:val="both"/>
        <w:textAlignment w:val="baseline"/>
        <w:rPr>
          <w:color w:val="000000"/>
          <w:spacing w:val="1"/>
          <w:szCs w:val="24"/>
        </w:rPr>
      </w:pPr>
      <w:r w:rsidRPr="00EB3891">
        <w:rPr>
          <w:color w:val="000000"/>
          <w:spacing w:val="1"/>
          <w:szCs w:val="24"/>
        </w:rPr>
        <w:t>(D)</w:t>
      </w:r>
      <w:r w:rsidRPr="00EB3891">
        <w:rPr>
          <w:color w:val="000000"/>
          <w:spacing w:val="1"/>
          <w:szCs w:val="24"/>
        </w:rPr>
        <w:tab/>
        <w:t>the feeder or other point on the company’s distribution</w:t>
      </w:r>
      <w:r w:rsidRPr="00EB3891">
        <w:rPr>
          <w:color w:val="000000" w:themeColor="text1"/>
          <w:szCs w:val="24"/>
        </w:rPr>
        <w:t xml:space="preserve"> </w:t>
      </w:r>
      <w:r w:rsidRPr="00EB3891">
        <w:rPr>
          <w:color w:val="000000"/>
          <w:spacing w:val="1"/>
          <w:szCs w:val="24"/>
        </w:rPr>
        <w:t>system where the facility is interconnected; and</w:t>
      </w:r>
    </w:p>
    <w:p w14:paraId="458B6F82" w14:textId="77777777" w:rsidR="0049555B" w:rsidRPr="00EB3891" w:rsidRDefault="0049555B" w:rsidP="00782DEE">
      <w:pPr>
        <w:tabs>
          <w:tab w:val="right" w:pos="8928"/>
        </w:tabs>
        <w:ind w:left="2160" w:hanging="720"/>
        <w:jc w:val="both"/>
        <w:textAlignment w:val="baseline"/>
        <w:rPr>
          <w:color w:val="000000"/>
          <w:szCs w:val="24"/>
        </w:rPr>
      </w:pPr>
      <w:r w:rsidRPr="00EB3891">
        <w:rPr>
          <w:color w:val="000000"/>
          <w:spacing w:val="1"/>
          <w:szCs w:val="24"/>
        </w:rPr>
        <w:t>(E)</w:t>
      </w:r>
      <w:r w:rsidRPr="00EB3891">
        <w:rPr>
          <w:color w:val="000000"/>
          <w:spacing w:val="1"/>
          <w:szCs w:val="24"/>
        </w:rPr>
        <w:tab/>
        <w:t>all applications for interconnection received during the previous one-year period, and the disposition of such applications.</w:t>
      </w:r>
    </w:p>
    <w:p w14:paraId="46E6151F" w14:textId="77777777" w:rsidR="00D20202" w:rsidRPr="00EB3891" w:rsidDel="00716FE2" w:rsidRDefault="00D20202" w:rsidP="00782DEE">
      <w:pPr>
        <w:tabs>
          <w:tab w:val="left" w:pos="1440"/>
        </w:tabs>
        <w:ind w:left="720" w:hanging="720"/>
        <w:jc w:val="both"/>
        <w:textAlignment w:val="baseline"/>
        <w:rPr>
          <w:del w:id="205" w:author="Author"/>
          <w:color w:val="000000"/>
          <w:szCs w:val="24"/>
        </w:rPr>
      </w:pPr>
    </w:p>
    <w:p w14:paraId="135C6881" w14:textId="45E2BB49" w:rsidR="0049555B" w:rsidRPr="00EB3891" w:rsidDel="00716FE2" w:rsidRDefault="0049555B" w:rsidP="00782DEE">
      <w:pPr>
        <w:tabs>
          <w:tab w:val="left" w:pos="1440"/>
        </w:tabs>
        <w:ind w:left="720" w:hanging="720"/>
        <w:jc w:val="both"/>
        <w:textAlignment w:val="baseline"/>
        <w:rPr>
          <w:del w:id="206" w:author="Author"/>
          <w:color w:val="000000"/>
          <w:szCs w:val="24"/>
        </w:rPr>
      </w:pPr>
      <w:del w:id="207" w:author="Author">
        <w:r w:rsidRPr="00EB3891" w:rsidDel="00716FE2">
          <w:rPr>
            <w:color w:val="000000"/>
            <w:szCs w:val="24"/>
          </w:rPr>
          <w:delText>(n)</w:delText>
        </w:r>
        <w:r w:rsidRPr="00EB3891" w:rsidDel="00716FE2">
          <w:rPr>
            <w:color w:val="000000"/>
            <w:szCs w:val="24"/>
          </w:rPr>
          <w:tab/>
        </w:r>
        <w:r w:rsidRPr="00EB3891" w:rsidDel="00716FE2">
          <w:rPr>
            <w:b/>
            <w:bCs/>
            <w:color w:val="000000"/>
            <w:szCs w:val="24"/>
          </w:rPr>
          <w:delText>Distributed natural gas generation facility.</w:delText>
        </w:r>
        <w:r w:rsidRPr="00EB3891" w:rsidDel="00716FE2">
          <w:rPr>
            <w:color w:val="000000"/>
            <w:szCs w:val="24"/>
          </w:rPr>
          <w:delText xml:space="preserve"> This section applies only to a DER that is a distributed natural gas generation facility geographically located within the ERCOT power region. </w:delText>
        </w:r>
      </w:del>
    </w:p>
    <w:p w14:paraId="5B21E458" w14:textId="4147E1AF" w:rsidR="0049555B" w:rsidRPr="00EB3891" w:rsidDel="00716FE2" w:rsidRDefault="0049555B" w:rsidP="00782DEE">
      <w:pPr>
        <w:tabs>
          <w:tab w:val="left" w:pos="1440"/>
        </w:tabs>
        <w:ind w:left="1440" w:hanging="720"/>
        <w:jc w:val="both"/>
        <w:textAlignment w:val="baseline"/>
        <w:rPr>
          <w:del w:id="208" w:author="Author"/>
          <w:color w:val="000000"/>
          <w:szCs w:val="24"/>
        </w:rPr>
      </w:pPr>
      <w:del w:id="209" w:author="Author">
        <w:r w:rsidRPr="00EB3891" w:rsidDel="00716FE2">
          <w:rPr>
            <w:color w:val="000000"/>
            <w:szCs w:val="24"/>
          </w:rPr>
          <w:delText>(1)</w:delText>
        </w:r>
        <w:r w:rsidRPr="00EB3891" w:rsidDel="00716FE2">
          <w:rPr>
            <w:color w:val="000000"/>
            <w:szCs w:val="24"/>
          </w:rPr>
          <w:tab/>
          <w:delText>Upon request of an owner or operator of a distributed natural gas generation facility, a company must:</w:delText>
        </w:r>
      </w:del>
    </w:p>
    <w:p w14:paraId="3E41E8BF" w14:textId="33743CA0" w:rsidR="0049555B" w:rsidRPr="00EB3891" w:rsidDel="00716FE2" w:rsidRDefault="0049555B" w:rsidP="00782DEE">
      <w:pPr>
        <w:tabs>
          <w:tab w:val="left" w:pos="1440"/>
        </w:tabs>
        <w:ind w:left="2160" w:hanging="720"/>
        <w:jc w:val="both"/>
        <w:textAlignment w:val="baseline"/>
        <w:rPr>
          <w:del w:id="210" w:author="Author"/>
          <w:color w:val="000000"/>
          <w:szCs w:val="24"/>
        </w:rPr>
      </w:pPr>
      <w:del w:id="211" w:author="Author">
        <w:r w:rsidRPr="00EB3891" w:rsidDel="00716FE2">
          <w:rPr>
            <w:color w:val="000000"/>
            <w:szCs w:val="24"/>
          </w:rPr>
          <w:delText>(A)</w:delText>
        </w:r>
        <w:r w:rsidRPr="00EB3891" w:rsidDel="00716FE2">
          <w:rPr>
            <w:color w:val="000000"/>
            <w:szCs w:val="24"/>
          </w:rPr>
          <w:tab/>
          <w:delText>allow the owner or operator to interconnect with and utilize transmission and distribution facilities to transmit electricity to another entity that is acceptable to the owner or operator; and</w:delText>
        </w:r>
      </w:del>
    </w:p>
    <w:p w14:paraId="018ACCFE" w14:textId="67A7AD18" w:rsidR="0049555B" w:rsidRPr="00EB3891" w:rsidDel="00716FE2" w:rsidRDefault="0049555B" w:rsidP="00782DEE">
      <w:pPr>
        <w:tabs>
          <w:tab w:val="left" w:pos="1440"/>
        </w:tabs>
        <w:ind w:left="2160" w:hanging="720"/>
        <w:jc w:val="both"/>
        <w:textAlignment w:val="baseline"/>
        <w:rPr>
          <w:del w:id="212" w:author="Author"/>
          <w:color w:val="000000"/>
          <w:szCs w:val="24"/>
        </w:rPr>
      </w:pPr>
      <w:del w:id="213" w:author="Author">
        <w:r w:rsidRPr="00EB3891" w:rsidDel="00716FE2">
          <w:rPr>
            <w:color w:val="000000"/>
            <w:szCs w:val="24"/>
          </w:rPr>
          <w:delText>(B)</w:delText>
        </w:r>
        <w:r w:rsidRPr="00EB3891" w:rsidDel="00716FE2">
          <w:rPr>
            <w:color w:val="000000"/>
            <w:szCs w:val="24"/>
          </w:rPr>
          <w:tab/>
          <w:delText>comply with Chapter 25, Subchapter I, Division 1 §§25.191–25.203 (relating to Open- Access Comparable Transmission Service for Electrical Utilities in the Electric Reliability Council of Texas) of this title, or a tariff approved by the Federal Energy Regulatory Commission (FERC).</w:delText>
        </w:r>
      </w:del>
    </w:p>
    <w:p w14:paraId="44E6EB70" w14:textId="226A32FC" w:rsidR="0049555B" w:rsidRPr="00EB3891" w:rsidDel="00716FE2" w:rsidRDefault="0049555B" w:rsidP="00782DEE">
      <w:pPr>
        <w:tabs>
          <w:tab w:val="left" w:pos="1440"/>
        </w:tabs>
        <w:ind w:left="1440" w:hanging="720"/>
        <w:jc w:val="both"/>
        <w:textAlignment w:val="baseline"/>
        <w:rPr>
          <w:del w:id="214" w:author="Author"/>
          <w:color w:val="000000"/>
          <w:szCs w:val="24"/>
        </w:rPr>
      </w:pPr>
      <w:del w:id="215" w:author="Author">
        <w:r w:rsidRPr="00EB3891" w:rsidDel="00716FE2">
          <w:rPr>
            <w:color w:val="000000"/>
            <w:szCs w:val="24"/>
          </w:rPr>
          <w:delText>(2)</w:delText>
        </w:r>
        <w:r w:rsidRPr="00EB3891" w:rsidDel="00716FE2">
          <w:rPr>
            <w:color w:val="000000"/>
            <w:szCs w:val="24"/>
          </w:rPr>
          <w:tab/>
          <w:delText>In the event that a company seeks to recover an amount in excess of the estimate provided under PURA §35.036(e) by more than 5%, an owner or operator of a distributed natural gas generation facility may petition the commission to address the discrepancy.</w:delText>
        </w:r>
      </w:del>
    </w:p>
    <w:p w14:paraId="69E3063F" w14:textId="362F9FA5" w:rsidR="0049555B" w:rsidRPr="00EB3891" w:rsidDel="00716FE2" w:rsidRDefault="0049555B" w:rsidP="00782DEE">
      <w:pPr>
        <w:tabs>
          <w:tab w:val="left" w:pos="1440"/>
        </w:tabs>
        <w:ind w:left="1440" w:hanging="720"/>
        <w:jc w:val="both"/>
        <w:textAlignment w:val="baseline"/>
        <w:rPr>
          <w:del w:id="216" w:author="Author"/>
          <w:color w:val="000000"/>
          <w:szCs w:val="24"/>
        </w:rPr>
      </w:pPr>
      <w:del w:id="217" w:author="Author">
        <w:r w:rsidRPr="00EB3891" w:rsidDel="00716FE2">
          <w:rPr>
            <w:color w:val="000000"/>
            <w:szCs w:val="24"/>
          </w:rPr>
          <w:delText>(3)</w:delText>
        </w:r>
        <w:r w:rsidRPr="00EB3891" w:rsidDel="00716FE2">
          <w:rPr>
            <w:color w:val="000000"/>
            <w:szCs w:val="24"/>
          </w:rPr>
          <w:tab/>
          <w:delText>This subsection does not require an electric cooperative to transmit electricity to a retail POI in the certificated area of the electric cooperative if the electric cooperative has not adopted customer choice.</w:delText>
        </w:r>
      </w:del>
    </w:p>
    <w:p w14:paraId="1A4F5BE6" w14:textId="77777777" w:rsidR="004536E5" w:rsidRPr="00EB3891" w:rsidDel="00461C48" w:rsidRDefault="004536E5" w:rsidP="00C01022">
      <w:pPr>
        <w:tabs>
          <w:tab w:val="left" w:pos="720"/>
        </w:tabs>
        <w:ind w:left="720" w:hanging="720"/>
        <w:jc w:val="both"/>
        <w:textAlignment w:val="baseline"/>
        <w:rPr>
          <w:del w:id="218" w:author="Author"/>
        </w:rPr>
      </w:pPr>
    </w:p>
    <w:p w14:paraId="767F3D38" w14:textId="0EED49CB" w:rsidR="004536E5" w:rsidRPr="00EB3891" w:rsidDel="00461C48" w:rsidRDefault="004536E5">
      <w:pPr>
        <w:tabs>
          <w:tab w:val="left" w:pos="720"/>
        </w:tabs>
        <w:jc w:val="both"/>
        <w:textAlignment w:val="baseline"/>
        <w:rPr>
          <w:del w:id="219" w:author="Author"/>
          <w:color w:val="000000"/>
          <w:szCs w:val="24"/>
        </w:rPr>
        <w:pPrChange w:id="220" w:author="Author">
          <w:pPr>
            <w:tabs>
              <w:tab w:val="left" w:pos="720"/>
            </w:tabs>
            <w:ind w:left="720" w:hanging="720"/>
            <w:jc w:val="both"/>
            <w:textAlignment w:val="baseline"/>
          </w:pPr>
        </w:pPrChange>
      </w:pPr>
    </w:p>
    <w:p w14:paraId="2576B8C2" w14:textId="332AE0C6" w:rsidR="007B5F4D" w:rsidRPr="00EB3891" w:rsidDel="00461C48" w:rsidRDefault="007B5F4D">
      <w:pPr>
        <w:tabs>
          <w:tab w:val="left" w:pos="720"/>
        </w:tabs>
        <w:jc w:val="both"/>
        <w:textAlignment w:val="baseline"/>
        <w:rPr>
          <w:del w:id="221" w:author="Author"/>
          <w:color w:val="000000"/>
          <w:szCs w:val="24"/>
        </w:rPr>
        <w:pPrChange w:id="222" w:author="Author">
          <w:pPr>
            <w:tabs>
              <w:tab w:val="left" w:pos="720"/>
            </w:tabs>
            <w:ind w:left="720" w:hanging="720"/>
            <w:jc w:val="both"/>
            <w:textAlignment w:val="baseline"/>
          </w:pPr>
        </w:pPrChange>
      </w:pPr>
      <w:del w:id="223" w:author="Author">
        <w:r w:rsidRPr="00EB3891" w:rsidDel="00461C48">
          <w:delText>(o)</w:delText>
        </w:r>
        <w:r w:rsidRPr="00EB3891" w:rsidDel="00461C48">
          <w:rPr>
            <w:b/>
            <w:bCs/>
          </w:rPr>
          <w:tab/>
          <w:delText>Alternative requirements and standards.</w:delText>
        </w:r>
        <w:r w:rsidRPr="00EB3891" w:rsidDel="00461C48">
          <w:delText xml:space="preserve">  An independent system operator</w:delText>
        </w:r>
        <w:r w:rsidR="00E458FC" w:rsidRPr="00EB3891" w:rsidDel="00461C48">
          <w:delText xml:space="preserve"> (ISO)</w:delText>
        </w:r>
        <w:r w:rsidRPr="00EB3891" w:rsidDel="00461C48">
          <w:delText xml:space="preserve"> may establish interconnection requirements and standards for </w:delText>
        </w:r>
        <w:r w:rsidR="008E7582" w:rsidRPr="00EB3891" w:rsidDel="00461C48">
          <w:delText>DERs interconnecting to</w:delText>
        </w:r>
        <w:r w:rsidR="008A7CC8" w:rsidRPr="00EB3891" w:rsidDel="00461C48">
          <w:delText>,</w:delText>
        </w:r>
        <w:r w:rsidR="001D3E2D" w:rsidRPr="00EB3891" w:rsidDel="00461C48">
          <w:delText xml:space="preserve"> and registering with</w:delText>
        </w:r>
        <w:r w:rsidR="008A7CC8" w:rsidRPr="00EB3891" w:rsidDel="00461C48">
          <w:delText>,</w:delText>
        </w:r>
        <w:r w:rsidRPr="00EB3891" w:rsidDel="00461C48">
          <w:delText xml:space="preserve"> </w:delText>
        </w:r>
        <w:r w:rsidR="007F797E" w:rsidRPr="00EB3891" w:rsidDel="00461C48">
          <w:delText>that</w:delText>
        </w:r>
        <w:r w:rsidR="008A7CC8" w:rsidRPr="00EB3891" w:rsidDel="00461C48">
          <w:delText xml:space="preserve"> </w:delText>
        </w:r>
        <w:r w:rsidR="00E458FC" w:rsidRPr="00EB3891" w:rsidDel="00461C48">
          <w:delText>ISO</w:delText>
        </w:r>
        <w:r w:rsidR="008A7CC8" w:rsidRPr="00EB3891" w:rsidDel="00461C48">
          <w:delText xml:space="preserve"> </w:delText>
        </w:r>
        <w:r w:rsidRPr="00EB3891" w:rsidDel="00461C48">
          <w:delText>in addition to the requirements and standards prescribed under this section.</w:delText>
        </w:r>
      </w:del>
    </w:p>
    <w:p w14:paraId="2AFEAFC8" w14:textId="77777777" w:rsidR="007B5F4D" w:rsidRPr="00EB3891" w:rsidRDefault="007B5F4D">
      <w:pPr>
        <w:tabs>
          <w:tab w:val="left" w:pos="720"/>
        </w:tabs>
        <w:jc w:val="both"/>
        <w:textAlignment w:val="baseline"/>
        <w:rPr>
          <w:color w:val="000000"/>
          <w:szCs w:val="24"/>
        </w:rPr>
        <w:pPrChange w:id="224" w:author="Author">
          <w:pPr>
            <w:tabs>
              <w:tab w:val="left" w:pos="720"/>
            </w:tabs>
            <w:ind w:left="720" w:hanging="720"/>
            <w:jc w:val="both"/>
            <w:textAlignment w:val="baseline"/>
          </w:pPr>
        </w:pPrChange>
      </w:pPr>
    </w:p>
    <w:p w14:paraId="13FFA0F9" w14:textId="22407ABC" w:rsidR="00A0737C" w:rsidRPr="00EB3891" w:rsidRDefault="00A0737C" w:rsidP="00782DEE">
      <w:pPr>
        <w:tabs>
          <w:tab w:val="left" w:pos="720"/>
        </w:tabs>
        <w:ind w:left="720" w:hanging="720"/>
        <w:jc w:val="both"/>
        <w:textAlignment w:val="baseline"/>
        <w:rPr>
          <w:color w:val="000000"/>
          <w:szCs w:val="24"/>
        </w:rPr>
      </w:pPr>
      <w:r w:rsidRPr="00EB3891">
        <w:rPr>
          <w:color w:val="000000"/>
          <w:szCs w:val="24"/>
        </w:rPr>
        <w:t>(</w:t>
      </w:r>
      <w:del w:id="225" w:author="Author">
        <w:r w:rsidRPr="00EB3891" w:rsidDel="00C01022">
          <w:rPr>
            <w:color w:val="000000"/>
            <w:szCs w:val="24"/>
          </w:rPr>
          <w:delText>p</w:delText>
        </w:r>
      </w:del>
      <w:ins w:id="226" w:author="Author">
        <w:r w:rsidR="00C01022">
          <w:rPr>
            <w:color w:val="000000"/>
            <w:szCs w:val="24"/>
          </w:rPr>
          <w:t>o</w:t>
        </w:r>
      </w:ins>
      <w:r w:rsidRPr="00EB3891">
        <w:rPr>
          <w:color w:val="000000"/>
          <w:szCs w:val="24"/>
        </w:rPr>
        <w:t>)</w:t>
      </w:r>
      <w:r w:rsidRPr="00EB3891">
        <w:rPr>
          <w:color w:val="000000"/>
          <w:szCs w:val="24"/>
        </w:rPr>
        <w:tab/>
      </w:r>
      <w:r w:rsidRPr="00EB3891">
        <w:rPr>
          <w:b/>
          <w:color w:val="000000"/>
          <w:szCs w:val="24"/>
        </w:rPr>
        <w:t xml:space="preserve">DER Interconnection Agreement. </w:t>
      </w:r>
      <w:r w:rsidRPr="00EB3891">
        <w:rPr>
          <w:color w:val="800080"/>
          <w:szCs w:val="24"/>
          <w:u w:val="single"/>
        </w:rPr>
        <w:t>Figure: 16 TAC §25.211(p)</w:t>
      </w:r>
      <w:r w:rsidRPr="00EB3891">
        <w:rPr>
          <w:color w:val="000000"/>
          <w:szCs w:val="24"/>
          <w:u w:val="single"/>
        </w:rPr>
        <w:t xml:space="preserve"> </w:t>
      </w:r>
    </w:p>
    <w:p w14:paraId="55120180" w14:textId="77777777" w:rsidR="004536E5" w:rsidRPr="00EB3891" w:rsidRDefault="004536E5" w:rsidP="00782DEE">
      <w:pPr>
        <w:tabs>
          <w:tab w:val="left" w:pos="720"/>
        </w:tabs>
        <w:ind w:left="720" w:right="1728" w:hanging="720"/>
        <w:jc w:val="both"/>
        <w:textAlignment w:val="baseline"/>
        <w:rPr>
          <w:color w:val="000000"/>
          <w:szCs w:val="24"/>
        </w:rPr>
      </w:pPr>
    </w:p>
    <w:p w14:paraId="50CF370A" w14:textId="1097B295" w:rsidR="00A0737C" w:rsidRPr="00EB3891" w:rsidRDefault="00A0737C" w:rsidP="00782DEE">
      <w:pPr>
        <w:tabs>
          <w:tab w:val="left" w:pos="720"/>
        </w:tabs>
        <w:ind w:left="720" w:right="1728" w:hanging="720"/>
        <w:jc w:val="both"/>
        <w:textAlignment w:val="baseline"/>
        <w:rPr>
          <w:color w:val="000000"/>
          <w:szCs w:val="24"/>
        </w:rPr>
      </w:pPr>
      <w:r w:rsidRPr="00EB3891">
        <w:rPr>
          <w:color w:val="000000"/>
          <w:szCs w:val="24"/>
        </w:rPr>
        <w:t>(</w:t>
      </w:r>
      <w:del w:id="227" w:author="Author">
        <w:r w:rsidRPr="00EB3891" w:rsidDel="00C01022">
          <w:rPr>
            <w:color w:val="000000"/>
            <w:szCs w:val="24"/>
          </w:rPr>
          <w:delText>q</w:delText>
        </w:r>
      </w:del>
      <w:ins w:id="228" w:author="Author">
        <w:r w:rsidR="00C01022">
          <w:rPr>
            <w:color w:val="000000"/>
            <w:szCs w:val="24"/>
          </w:rPr>
          <w:t>p</w:t>
        </w:r>
      </w:ins>
      <w:r w:rsidRPr="00EB3891">
        <w:rPr>
          <w:color w:val="000000"/>
          <w:szCs w:val="24"/>
        </w:rPr>
        <w:t>)</w:t>
      </w:r>
      <w:r w:rsidRPr="00EB3891">
        <w:rPr>
          <w:color w:val="000000"/>
          <w:szCs w:val="24"/>
        </w:rPr>
        <w:tab/>
      </w:r>
      <w:r w:rsidR="00210C64" w:rsidRPr="00EB3891">
        <w:rPr>
          <w:b/>
          <w:bCs/>
          <w:color w:val="000000"/>
          <w:szCs w:val="24"/>
        </w:rPr>
        <w:t>Application</w:t>
      </w:r>
      <w:r w:rsidRPr="00EB3891">
        <w:rPr>
          <w:b/>
          <w:color w:val="000000"/>
          <w:szCs w:val="24"/>
        </w:rPr>
        <w:t xml:space="preserve"> for Interconnection </w:t>
      </w:r>
      <w:r w:rsidR="00210C64" w:rsidRPr="00EB3891">
        <w:rPr>
          <w:b/>
          <w:color w:val="000000"/>
          <w:szCs w:val="24"/>
        </w:rPr>
        <w:t>of DERs</w:t>
      </w:r>
      <w:r w:rsidRPr="00E76612">
        <w:rPr>
          <w:b/>
          <w:bCs/>
          <w:color w:val="000000"/>
          <w:szCs w:val="24"/>
        </w:rPr>
        <w:t>.</w:t>
      </w:r>
      <w:r w:rsidRPr="00EB3891">
        <w:rPr>
          <w:color w:val="000000"/>
          <w:szCs w:val="24"/>
        </w:rPr>
        <w:t xml:space="preserve"> </w:t>
      </w:r>
      <w:r w:rsidRPr="00EB3891">
        <w:rPr>
          <w:color w:val="800080"/>
          <w:szCs w:val="24"/>
          <w:u w:val="single"/>
        </w:rPr>
        <w:t>Figure: 16 TAC §25.211(q)</w:t>
      </w:r>
    </w:p>
    <w:p w14:paraId="18814998" w14:textId="77777777" w:rsidR="004536E5" w:rsidRPr="00EB3891" w:rsidRDefault="004536E5" w:rsidP="00782DEE">
      <w:pPr>
        <w:jc w:val="both"/>
        <w:rPr>
          <w:szCs w:val="24"/>
        </w:rPr>
      </w:pPr>
    </w:p>
    <w:p w14:paraId="644648A3" w14:textId="3F6DC280" w:rsidR="00A0737C" w:rsidRPr="00EB3891" w:rsidRDefault="00A0737C" w:rsidP="00782DEE">
      <w:pPr>
        <w:jc w:val="both"/>
        <w:rPr>
          <w:szCs w:val="24"/>
        </w:rPr>
      </w:pPr>
      <w:r w:rsidRPr="00EB3891">
        <w:rPr>
          <w:szCs w:val="24"/>
        </w:rPr>
        <w:t>(</w:t>
      </w:r>
      <w:del w:id="229" w:author="Author">
        <w:r w:rsidR="00FE77AB" w:rsidRPr="00EB3891" w:rsidDel="00C01022">
          <w:rPr>
            <w:szCs w:val="24"/>
          </w:rPr>
          <w:delText>r</w:delText>
        </w:r>
      </w:del>
      <w:ins w:id="230" w:author="Author">
        <w:r w:rsidR="00C01022">
          <w:rPr>
            <w:szCs w:val="24"/>
          </w:rPr>
          <w:t>q</w:t>
        </w:r>
      </w:ins>
      <w:r w:rsidRPr="00EB3891">
        <w:rPr>
          <w:szCs w:val="24"/>
        </w:rPr>
        <w:t>)</w:t>
      </w:r>
      <w:r w:rsidRPr="00EB3891">
        <w:rPr>
          <w:szCs w:val="24"/>
        </w:rPr>
        <w:tab/>
      </w:r>
      <w:r w:rsidRPr="00EB3891">
        <w:rPr>
          <w:b/>
          <w:bCs/>
          <w:szCs w:val="24"/>
        </w:rPr>
        <w:t>Annual DER Report</w:t>
      </w:r>
      <w:r w:rsidRPr="00EB3891">
        <w:rPr>
          <w:szCs w:val="24"/>
        </w:rPr>
        <w:t xml:space="preserve">. Figure: 16 TAC </w:t>
      </w:r>
      <w:r w:rsidR="009F32A7" w:rsidRPr="00EB3891">
        <w:rPr>
          <w:szCs w:val="24"/>
        </w:rPr>
        <w:t>§25.211</w:t>
      </w:r>
      <w:r w:rsidRPr="00EB3891">
        <w:rPr>
          <w:szCs w:val="24"/>
        </w:rPr>
        <w:t>(</w:t>
      </w:r>
      <w:r w:rsidR="009240DC" w:rsidRPr="00EB3891">
        <w:rPr>
          <w:szCs w:val="24"/>
        </w:rPr>
        <w:t>r</w:t>
      </w:r>
      <w:r w:rsidRPr="00EB3891">
        <w:rPr>
          <w:szCs w:val="24"/>
        </w:rPr>
        <w:t>)</w:t>
      </w:r>
    </w:p>
    <w:p w14:paraId="7561F0C7" w14:textId="5FCF486C" w:rsidR="00D90664" w:rsidRPr="00782DEE" w:rsidRDefault="00D90664" w:rsidP="00874908">
      <w:pPr>
        <w:jc w:val="both"/>
      </w:pPr>
    </w:p>
    <w:sectPr w:rsidR="00D90664" w:rsidRPr="00782DEE" w:rsidSect="004E12DF">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aperSrc w:first="15" w:other="15"/>
      <w:lnNumType w:countBy="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C7CB2" w14:textId="77777777" w:rsidR="0091704E" w:rsidRDefault="0091704E">
      <w:r>
        <w:separator/>
      </w:r>
    </w:p>
  </w:endnote>
  <w:endnote w:type="continuationSeparator" w:id="0">
    <w:p w14:paraId="4E786970" w14:textId="77777777" w:rsidR="0091704E" w:rsidRDefault="0091704E">
      <w:r>
        <w:continuationSeparator/>
      </w:r>
    </w:p>
  </w:endnote>
  <w:endnote w:type="continuationNotice" w:id="1">
    <w:p w14:paraId="357606E7" w14:textId="77777777" w:rsidR="0091704E" w:rsidRDefault="009170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MOJEL+TimesNewRoman,Bold">
    <w:altName w:val="Times New Roman"/>
    <w:panose1 w:val="020B0604020202020204"/>
    <w:charset w:val="00"/>
    <w:family w:val="roman"/>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ustomXmlInsRangeStart w:id="231" w:author="Author"/>
  <w:sdt>
    <w:sdtPr>
      <w:rPr>
        <w:rStyle w:val="PageNumber"/>
      </w:rPr>
      <w:id w:val="54128686"/>
      <w:docPartObj>
        <w:docPartGallery w:val="Page Numbers (Bottom of Page)"/>
        <w:docPartUnique/>
      </w:docPartObj>
    </w:sdtPr>
    <w:sdtContent>
      <w:customXmlInsRangeEnd w:id="231"/>
      <w:p w14:paraId="3CC8FB9B" w14:textId="3424C4C0" w:rsidR="00DE0D06" w:rsidRDefault="00DE0D06" w:rsidP="00A04742">
        <w:pPr>
          <w:pStyle w:val="Footer"/>
          <w:framePr w:wrap="none" w:vAnchor="text" w:hAnchor="margin" w:xAlign="center" w:y="1"/>
          <w:rPr>
            <w:ins w:id="232" w:author="Author"/>
            <w:rStyle w:val="PageNumber"/>
          </w:rPr>
        </w:pPr>
        <w:ins w:id="233" w:author="Author">
          <w:r>
            <w:rPr>
              <w:rStyle w:val="PageNumber"/>
            </w:rPr>
            <w:fldChar w:fldCharType="begin"/>
          </w:r>
          <w:r>
            <w:rPr>
              <w:rStyle w:val="PageNumber"/>
            </w:rPr>
            <w:instrText xml:space="preserve"> PAGE </w:instrText>
          </w:r>
          <w:r>
            <w:rPr>
              <w:rStyle w:val="PageNumber"/>
            </w:rPr>
            <w:fldChar w:fldCharType="end"/>
          </w:r>
        </w:ins>
      </w:p>
      <w:customXmlInsRangeStart w:id="234" w:author="Author"/>
    </w:sdtContent>
  </w:sdt>
  <w:customXmlInsRangeEnd w:id="234"/>
  <w:p w14:paraId="77D83728" w14:textId="77777777" w:rsidR="00DE0D06" w:rsidRDefault="00DE0D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ustomXmlInsRangeStart w:id="235" w:author="Author"/>
  <w:sdt>
    <w:sdtPr>
      <w:rPr>
        <w:rStyle w:val="PageNumber"/>
      </w:rPr>
      <w:id w:val="197594586"/>
      <w:docPartObj>
        <w:docPartGallery w:val="Page Numbers (Bottom of Page)"/>
        <w:docPartUnique/>
      </w:docPartObj>
    </w:sdtPr>
    <w:sdtContent>
      <w:customXmlInsRangeEnd w:id="235"/>
      <w:p w14:paraId="2BBD5D1F" w14:textId="39D053D2" w:rsidR="00DE0D06" w:rsidRDefault="00DE0D06" w:rsidP="00A04742">
        <w:pPr>
          <w:pStyle w:val="Footer"/>
          <w:framePr w:wrap="none" w:vAnchor="text" w:hAnchor="margin" w:xAlign="center" w:y="1"/>
          <w:rPr>
            <w:ins w:id="236" w:author="Author"/>
            <w:rStyle w:val="PageNumber"/>
          </w:rPr>
        </w:pPr>
        <w:ins w:id="237" w:author="Author">
          <w:r>
            <w:rPr>
              <w:rStyle w:val="PageNumber"/>
            </w:rPr>
            <w:fldChar w:fldCharType="begin"/>
          </w:r>
          <w:r>
            <w:rPr>
              <w:rStyle w:val="PageNumber"/>
            </w:rPr>
            <w:instrText xml:space="preserve"> PAGE </w:instrText>
          </w:r>
        </w:ins>
        <w:r>
          <w:rPr>
            <w:rStyle w:val="PageNumber"/>
          </w:rPr>
          <w:fldChar w:fldCharType="separate"/>
        </w:r>
        <w:r>
          <w:rPr>
            <w:rStyle w:val="PageNumber"/>
            <w:noProof/>
          </w:rPr>
          <w:t>2</w:t>
        </w:r>
        <w:ins w:id="238" w:author="Author">
          <w:r>
            <w:rPr>
              <w:rStyle w:val="PageNumber"/>
            </w:rPr>
            <w:fldChar w:fldCharType="end"/>
          </w:r>
        </w:ins>
      </w:p>
      <w:customXmlInsRangeStart w:id="239" w:author="Author"/>
    </w:sdtContent>
  </w:sdt>
  <w:customXmlInsRangeEnd w:id="239"/>
  <w:p w14:paraId="7A0EFAED" w14:textId="77777777" w:rsidR="00DE0D06" w:rsidRDefault="00DE0D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7544F" w14:textId="77777777" w:rsidR="00313D29" w:rsidRDefault="00313D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445DC" w14:textId="77777777" w:rsidR="0091704E" w:rsidRDefault="0091704E">
      <w:r>
        <w:separator/>
      </w:r>
    </w:p>
  </w:footnote>
  <w:footnote w:type="continuationSeparator" w:id="0">
    <w:p w14:paraId="38FA55DF" w14:textId="77777777" w:rsidR="0091704E" w:rsidRDefault="0091704E">
      <w:r>
        <w:continuationSeparator/>
      </w:r>
    </w:p>
  </w:footnote>
  <w:footnote w:type="continuationNotice" w:id="1">
    <w:p w14:paraId="50B575A0" w14:textId="77777777" w:rsidR="0091704E" w:rsidRDefault="0091704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4BF33" w14:textId="3FF02154" w:rsidR="00313D29" w:rsidRDefault="0091704E">
    <w:pPr>
      <w:pStyle w:val="Header"/>
    </w:pPr>
    <w:r>
      <w:rPr>
        <w:noProof/>
      </w:rPr>
      <w:pict w14:anchorId="7A3B66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4152508" o:spid="_x0000_s1027" type="#_x0000_t136" alt="" style="position:absolute;margin-left:0;margin-top:0;width:485.55pt;height:174.3pt;rotation:315;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59665" w14:textId="5D4FB569" w:rsidR="00313D29" w:rsidRDefault="0091704E">
    <w:pPr>
      <w:pStyle w:val="Header"/>
    </w:pPr>
    <w:r>
      <w:rPr>
        <w:noProof/>
      </w:rPr>
      <w:pict w14:anchorId="55EF73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4152509" o:spid="_x0000_s1026" type="#_x0000_t136" alt="" style="position:absolute;margin-left:0;margin-top:0;width:485.55pt;height:174.3pt;rotation:315;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Times New Roman&quot;;font-size:1pt" string="DRAF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8B3B" w14:textId="32A78226" w:rsidR="00313D29" w:rsidRDefault="0091704E">
    <w:pPr>
      <w:pStyle w:val="Header"/>
    </w:pPr>
    <w:r>
      <w:rPr>
        <w:noProof/>
      </w:rPr>
      <w:pict w14:anchorId="5F38C4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4152507" o:spid="_x0000_s1025" type="#_x0000_t136" alt="" style="position:absolute;margin-left:0;margin-top:0;width:485.55pt;height:174.3pt;rotation:315;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Times New Roman&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113"/>
    <w:multiLevelType w:val="hybridMultilevel"/>
    <w:tmpl w:val="FF900450"/>
    <w:lvl w:ilvl="0" w:tplc="1D4A14F2">
      <w:start w:val="2"/>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2D55C4D"/>
    <w:multiLevelType w:val="hybridMultilevel"/>
    <w:tmpl w:val="F15ABA8A"/>
    <w:lvl w:ilvl="0" w:tplc="AA2A7CB0">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68CD"/>
    <w:multiLevelType w:val="multilevel"/>
    <w:tmpl w:val="C0F8A0AA"/>
    <w:lvl w:ilvl="0">
      <w:start w:val="1"/>
      <w:numFmt w:val="decimal"/>
      <w:lvlText w:val="(%1)"/>
      <w:lvlJc w:val="left"/>
      <w:pPr>
        <w:tabs>
          <w:tab w:val="left" w:pos="720"/>
        </w:tabs>
        <w:ind w:left="720"/>
      </w:pPr>
      <w:rPr>
        <w:rFonts w:ascii="Times New Roman" w:eastAsia="Times New Roman" w:hAnsi="Times New Roman"/>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3D30F0"/>
    <w:multiLevelType w:val="multilevel"/>
    <w:tmpl w:val="9D34852A"/>
    <w:lvl w:ilvl="0">
      <w:start w:val="1"/>
      <w:numFmt w:val="decimal"/>
      <w:lvlText w:val="(%1)"/>
      <w:lvlJc w:val="left"/>
      <w:pPr>
        <w:tabs>
          <w:tab w:val="left" w:pos="720"/>
        </w:tabs>
        <w:ind w:left="720"/>
      </w:pPr>
      <w:rPr>
        <w:rFonts w:ascii="Times New Roman" w:eastAsia="Times New Roman" w:hAnsi="Times New Roman"/>
        <w:strike w:val="0"/>
        <w:color w:val="000000"/>
        <w:spacing w:val="2"/>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8F00A5"/>
    <w:multiLevelType w:val="multilevel"/>
    <w:tmpl w:val="015C646E"/>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A4957"/>
    <w:multiLevelType w:val="multilevel"/>
    <w:tmpl w:val="5C8E5142"/>
    <w:lvl w:ilvl="0">
      <w:start w:val="1"/>
      <w:numFmt w:val="decimal"/>
      <w:lvlText w:val="(%1)"/>
      <w:lvlJc w:val="left"/>
      <w:pPr>
        <w:tabs>
          <w:tab w:val="left" w:pos="648"/>
        </w:tabs>
        <w:ind w:left="720"/>
      </w:pPr>
      <w:rPr>
        <w:rFonts w:ascii="Times New Roman" w:eastAsia="Times New Roman" w:hAnsi="Times New Roman"/>
        <w:strike w:val="0"/>
        <w:color w:val="000000"/>
        <w:spacing w:val="4"/>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530A23"/>
    <w:multiLevelType w:val="multilevel"/>
    <w:tmpl w:val="3F700788"/>
    <w:lvl w:ilvl="0">
      <w:start w:val="1"/>
      <w:numFmt w:val="upperLetter"/>
      <w:lvlText w:val="(%1)"/>
      <w:lvlJc w:val="left"/>
      <w:pPr>
        <w:tabs>
          <w:tab w:val="left" w:pos="720"/>
        </w:tabs>
        <w:ind w:left="720"/>
      </w:pPr>
      <w:rPr>
        <w:rFonts w:ascii="Times New Roman" w:eastAsia="Times New Roman" w:hAnsi="Times New Roman"/>
        <w:strike w:val="0"/>
        <w:color w:val="000000"/>
        <w:spacing w:val="0"/>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E77486"/>
    <w:multiLevelType w:val="multilevel"/>
    <w:tmpl w:val="2376D3EC"/>
    <w:lvl w:ilvl="0">
      <w:start w:val="1"/>
      <w:numFmt w:val="decimal"/>
      <w:lvlText w:val="(%1)"/>
      <w:lvlJc w:val="left"/>
      <w:pPr>
        <w:tabs>
          <w:tab w:val="left" w:pos="720"/>
        </w:tabs>
        <w:ind w:left="720"/>
      </w:pPr>
      <w:rPr>
        <w:rFonts w:ascii="Times New Roman" w:eastAsia="Times New Roman" w:hAnsi="Times New Roman"/>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0EC5DA2"/>
    <w:multiLevelType w:val="hybridMultilevel"/>
    <w:tmpl w:val="1D4A29C4"/>
    <w:lvl w:ilvl="0" w:tplc="F9F6F4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360A9"/>
    <w:multiLevelType w:val="hybridMultilevel"/>
    <w:tmpl w:val="18B2E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15A62"/>
    <w:multiLevelType w:val="multilevel"/>
    <w:tmpl w:val="3000C7EE"/>
    <w:lvl w:ilvl="0">
      <w:start w:val="1"/>
      <w:numFmt w:val="upperLetter"/>
      <w:lvlText w:val="(%1)"/>
      <w:lvlJc w:val="left"/>
      <w:pPr>
        <w:tabs>
          <w:tab w:val="left" w:pos="720"/>
        </w:tabs>
        <w:ind w:left="720"/>
      </w:pPr>
      <w:rPr>
        <w:rFonts w:ascii="Times New Roman" w:eastAsia="Times New Roman" w:hAnsi="Times New Roman"/>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0F051E"/>
    <w:multiLevelType w:val="multilevel"/>
    <w:tmpl w:val="0CF45886"/>
    <w:lvl w:ilvl="0">
      <w:start w:val="1"/>
      <w:numFmt w:val="decimal"/>
      <w:lvlText w:val="(%1)"/>
      <w:lvlJc w:val="left"/>
      <w:pPr>
        <w:tabs>
          <w:tab w:val="left" w:pos="720"/>
        </w:tabs>
        <w:ind w:left="720"/>
      </w:pPr>
      <w:rPr>
        <w:rFonts w:ascii="Times New Roman" w:eastAsia="Times New Roman" w:hAnsi="Times New Roman"/>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9E7A1E"/>
    <w:multiLevelType w:val="multilevel"/>
    <w:tmpl w:val="40FC8122"/>
    <w:lvl w:ilvl="0">
      <w:start w:val="1"/>
      <w:numFmt w:val="decimal"/>
      <w:lvlText w:val="(%1)"/>
      <w:lvlJc w:val="left"/>
      <w:pPr>
        <w:tabs>
          <w:tab w:val="left" w:pos="720"/>
        </w:tabs>
        <w:ind w:left="720"/>
      </w:pPr>
      <w:rPr>
        <w:rFonts w:ascii="Times New Roman" w:eastAsia="Times New Roman" w:hAnsi="Times New Roman"/>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653D3E"/>
    <w:multiLevelType w:val="multilevel"/>
    <w:tmpl w:val="87B82582"/>
    <w:lvl w:ilvl="0">
      <w:start w:val="1"/>
      <w:numFmt w:val="decimal"/>
      <w:lvlText w:val="(%1)"/>
      <w:lvlJc w:val="left"/>
      <w:pPr>
        <w:tabs>
          <w:tab w:val="left" w:pos="720"/>
        </w:tabs>
        <w:ind w:left="720"/>
      </w:pPr>
      <w:rPr>
        <w:rFonts w:ascii="Times New Roman" w:eastAsia="Times New Roman" w:hAnsi="Times New Roman"/>
        <w:strike w:val="0"/>
        <w:color w:val="000000"/>
        <w:spacing w:val="2"/>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C87557"/>
    <w:multiLevelType w:val="multilevel"/>
    <w:tmpl w:val="4474A6FA"/>
    <w:lvl w:ilvl="0">
      <w:start w:val="1"/>
      <w:numFmt w:val="lowerLetter"/>
      <w:lvlText w:val="(%1)"/>
      <w:lvlJc w:val="left"/>
      <w:pPr>
        <w:tabs>
          <w:tab w:val="left" w:pos="720"/>
        </w:tabs>
        <w:ind w:left="720"/>
      </w:pPr>
      <w:rPr>
        <w:rFonts w:ascii="Times New Roman" w:eastAsia="Times New Roman" w:hAnsi="Times New Roman"/>
        <w:b w:val="0"/>
        <w:bCs w:val="0"/>
        <w:strike w:val="0"/>
        <w:color w:val="000000"/>
        <w:spacing w:val="0"/>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B314D9"/>
    <w:multiLevelType w:val="hybridMultilevel"/>
    <w:tmpl w:val="59DE2C2E"/>
    <w:lvl w:ilvl="0" w:tplc="3F4E13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523CB4"/>
    <w:multiLevelType w:val="hybridMultilevel"/>
    <w:tmpl w:val="3F040E96"/>
    <w:lvl w:ilvl="0" w:tplc="D45ED1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B1E31C6"/>
    <w:multiLevelType w:val="multilevel"/>
    <w:tmpl w:val="5D46DF38"/>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EB72FF5"/>
    <w:multiLevelType w:val="multilevel"/>
    <w:tmpl w:val="2EF4B802"/>
    <w:lvl w:ilvl="0">
      <w:start w:val="1"/>
      <w:numFmt w:val="lowerLetter"/>
      <w:lvlText w:val="(%1)"/>
      <w:lvlJc w:val="left"/>
      <w:pPr>
        <w:tabs>
          <w:tab w:val="left" w:pos="720"/>
        </w:tabs>
        <w:ind w:left="720"/>
      </w:pPr>
      <w:rPr>
        <w:rFonts w:ascii="Times New Roman" w:eastAsia="Times New Roman" w:hAnsi="Times New Roman"/>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F2530E5"/>
    <w:multiLevelType w:val="multilevel"/>
    <w:tmpl w:val="EB06E3B2"/>
    <w:lvl w:ilvl="0">
      <w:start w:val="11"/>
      <w:numFmt w:val="decimal"/>
      <w:lvlText w:val="(%1)"/>
      <w:lvlJc w:val="left"/>
      <w:pPr>
        <w:tabs>
          <w:tab w:val="left" w:pos="720"/>
        </w:tabs>
        <w:ind w:left="720"/>
      </w:pPr>
      <w:rPr>
        <w:rFonts w:ascii="Times New Roman" w:eastAsia="Times New Roman" w:hAnsi="Times New Roman"/>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D44C4D"/>
    <w:multiLevelType w:val="multilevel"/>
    <w:tmpl w:val="59CECF0C"/>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086005"/>
    <w:multiLevelType w:val="multilevel"/>
    <w:tmpl w:val="65341CA0"/>
    <w:lvl w:ilvl="0">
      <w:start w:val="1"/>
      <w:numFmt w:val="upperLetter"/>
      <w:lvlText w:val="(%1)"/>
      <w:lvlJc w:val="left"/>
      <w:pPr>
        <w:tabs>
          <w:tab w:val="left" w:pos="720"/>
        </w:tabs>
        <w:ind w:left="720"/>
      </w:pPr>
      <w:rPr>
        <w:rFonts w:ascii="Times New Roman" w:eastAsia="Times New Roman" w:hAnsi="Times New Roman"/>
        <w:b w:val="0"/>
        <w:bCs/>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A23E07"/>
    <w:multiLevelType w:val="hybridMultilevel"/>
    <w:tmpl w:val="DAEE722A"/>
    <w:lvl w:ilvl="0" w:tplc="12A22F3E">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AD5256"/>
    <w:multiLevelType w:val="multilevel"/>
    <w:tmpl w:val="AE822C5E"/>
    <w:lvl w:ilvl="0">
      <w:start w:val="11"/>
      <w:numFmt w:val="decimal"/>
      <w:lvlText w:val="(%1)"/>
      <w:lvlJc w:val="left"/>
      <w:pPr>
        <w:tabs>
          <w:tab w:val="left" w:pos="720"/>
        </w:tabs>
        <w:ind w:left="720"/>
      </w:pPr>
      <w:rPr>
        <w:rFonts w:ascii="Times New Roman" w:eastAsia="Times New Roman" w:hAnsi="Times New Roman"/>
        <w:b w:val="0"/>
        <w:bCs w:val="0"/>
        <w:strike w:val="0"/>
        <w:color w:val="000000"/>
        <w:spacing w:val="0"/>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BF17BB"/>
    <w:multiLevelType w:val="hybridMultilevel"/>
    <w:tmpl w:val="129A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9323AC"/>
    <w:multiLevelType w:val="multilevel"/>
    <w:tmpl w:val="539CFED6"/>
    <w:lvl w:ilvl="0">
      <w:start w:val="1"/>
      <w:numFmt w:val="decimal"/>
      <w:lvlText w:val="(%1)"/>
      <w:lvlJc w:val="left"/>
      <w:pPr>
        <w:tabs>
          <w:tab w:val="left" w:pos="720"/>
        </w:tabs>
        <w:ind w:left="720"/>
      </w:pPr>
      <w:rPr>
        <w:rFonts w:ascii="Times New Roman" w:eastAsia="Times New Roman" w:hAnsi="Times New Roman"/>
        <w:b w:val="0"/>
        <w:bCs/>
        <w:strike w:val="0"/>
        <w:color w:val="000000"/>
        <w:spacing w:val="0"/>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92400C"/>
    <w:multiLevelType w:val="multilevel"/>
    <w:tmpl w:val="AC5A7A02"/>
    <w:lvl w:ilvl="0">
      <w:start w:val="1"/>
      <w:numFmt w:val="decimal"/>
      <w:lvlText w:val="(%1)"/>
      <w:lvlJc w:val="left"/>
      <w:pPr>
        <w:tabs>
          <w:tab w:val="left" w:pos="720"/>
        </w:tabs>
        <w:ind w:left="720"/>
      </w:pPr>
      <w:rPr>
        <w:rFonts w:ascii="Times New Roman" w:eastAsia="Times New Roman" w:hAnsi="Times New Roman"/>
        <w:b w:val="0"/>
        <w:bCs/>
        <w:strike w:val="0"/>
        <w:color w:val="000000"/>
        <w:spacing w:val="0"/>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86F2F9E"/>
    <w:multiLevelType w:val="multilevel"/>
    <w:tmpl w:val="C68C993A"/>
    <w:lvl w:ilvl="0">
      <w:start w:val="1"/>
      <w:numFmt w:val="decimal"/>
      <w:lvlText w:val="(%1)"/>
      <w:lvlJc w:val="left"/>
      <w:pPr>
        <w:tabs>
          <w:tab w:val="left" w:pos="720"/>
        </w:tabs>
        <w:ind w:left="720"/>
      </w:pPr>
      <w:rPr>
        <w:rFonts w:ascii="Times New Roman" w:eastAsia="Times New Roman" w:hAnsi="Times New Roman"/>
        <w:b w:val="0"/>
        <w:bCs/>
        <w:strike w:val="0"/>
        <w:color w:val="000000"/>
        <w:spacing w:val="0"/>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9147CD3"/>
    <w:multiLevelType w:val="multilevel"/>
    <w:tmpl w:val="D92E4382"/>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ED5353C"/>
    <w:multiLevelType w:val="multilevel"/>
    <w:tmpl w:val="83F03152"/>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tabs>
          <w:tab w:val="num" w:pos="2160"/>
        </w:tabs>
        <w:ind w:left="2160" w:hanging="360"/>
      </w:pPr>
    </w:lvl>
    <w:lvl w:ilvl="3">
      <w:start w:val="4"/>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EF61984"/>
    <w:multiLevelType w:val="multilevel"/>
    <w:tmpl w:val="3C2E030C"/>
    <w:lvl w:ilvl="0">
      <w:start w:val="1"/>
      <w:numFmt w:val="decimal"/>
      <w:lvlText w:val="(%1)"/>
      <w:lvlJc w:val="left"/>
      <w:pPr>
        <w:tabs>
          <w:tab w:val="left" w:pos="648"/>
        </w:tabs>
        <w:ind w:left="720"/>
      </w:pPr>
      <w:rPr>
        <w:rFonts w:ascii="Times New Roman" w:eastAsia="Times New Roman" w:hAnsi="Times New Roman"/>
        <w:strike w:val="0"/>
        <w:color w:val="000000"/>
        <w:spacing w:val="4"/>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186CB1"/>
    <w:multiLevelType w:val="multilevel"/>
    <w:tmpl w:val="40D2151C"/>
    <w:lvl w:ilvl="0">
      <w:start w:val="1"/>
      <w:numFmt w:val="upperLetter"/>
      <w:lvlText w:val="(%1)"/>
      <w:lvlJc w:val="left"/>
      <w:pPr>
        <w:tabs>
          <w:tab w:val="left" w:pos="720"/>
        </w:tabs>
        <w:ind w:left="720"/>
      </w:pPr>
      <w:rPr>
        <w:rFonts w:ascii="Times New Roman" w:eastAsia="Times New Roman" w:hAnsi="Times New Roman"/>
        <w:b/>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AC2174"/>
    <w:multiLevelType w:val="hybridMultilevel"/>
    <w:tmpl w:val="47504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0441C"/>
    <w:multiLevelType w:val="multilevel"/>
    <w:tmpl w:val="5254DAE0"/>
    <w:lvl w:ilvl="0">
      <w:start w:val="1"/>
      <w:numFmt w:val="decimal"/>
      <w:lvlText w:val="(%1)"/>
      <w:lvlJc w:val="left"/>
      <w:pPr>
        <w:tabs>
          <w:tab w:val="left" w:pos="720"/>
        </w:tabs>
        <w:ind w:left="720"/>
      </w:pPr>
      <w:rPr>
        <w:rFonts w:ascii="Times New Roman" w:eastAsia="Times New Roman" w:hAnsi="Times New Roman"/>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212185"/>
    <w:multiLevelType w:val="hybridMultilevel"/>
    <w:tmpl w:val="3B1855B6"/>
    <w:lvl w:ilvl="0" w:tplc="BB2AEF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0E44C4"/>
    <w:multiLevelType w:val="hybridMultilevel"/>
    <w:tmpl w:val="654ECD64"/>
    <w:lvl w:ilvl="0" w:tplc="86421E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57900696">
    <w:abstractNumId w:val="14"/>
  </w:num>
  <w:num w:numId="2" w16cid:durableId="1469013659">
    <w:abstractNumId w:val="26"/>
  </w:num>
  <w:num w:numId="3" w16cid:durableId="768239833">
    <w:abstractNumId w:val="23"/>
  </w:num>
  <w:num w:numId="4" w16cid:durableId="563951466">
    <w:abstractNumId w:val="27"/>
  </w:num>
  <w:num w:numId="5" w16cid:durableId="781537938">
    <w:abstractNumId w:val="25"/>
  </w:num>
  <w:num w:numId="6" w16cid:durableId="1935480155">
    <w:abstractNumId w:val="6"/>
  </w:num>
  <w:num w:numId="7" w16cid:durableId="197475669">
    <w:abstractNumId w:val="3"/>
  </w:num>
  <w:num w:numId="8" w16cid:durableId="962535869">
    <w:abstractNumId w:val="4"/>
  </w:num>
  <w:num w:numId="9" w16cid:durableId="288820021">
    <w:abstractNumId w:val="20"/>
  </w:num>
  <w:num w:numId="10" w16cid:durableId="346759334">
    <w:abstractNumId w:val="5"/>
  </w:num>
  <w:num w:numId="11" w16cid:durableId="1833258399">
    <w:abstractNumId w:val="33"/>
  </w:num>
  <w:num w:numId="12" w16cid:durableId="94323390">
    <w:abstractNumId w:val="21"/>
  </w:num>
  <w:num w:numId="13" w16cid:durableId="845091276">
    <w:abstractNumId w:val="8"/>
  </w:num>
  <w:num w:numId="14" w16cid:durableId="89811705">
    <w:abstractNumId w:val="1"/>
  </w:num>
  <w:num w:numId="15" w16cid:durableId="289823491">
    <w:abstractNumId w:val="18"/>
  </w:num>
  <w:num w:numId="16" w16cid:durableId="1088161175">
    <w:abstractNumId w:val="12"/>
  </w:num>
  <w:num w:numId="17" w16cid:durableId="512114893">
    <w:abstractNumId w:val="19"/>
  </w:num>
  <w:num w:numId="18" w16cid:durableId="849564761">
    <w:abstractNumId w:val="11"/>
  </w:num>
  <w:num w:numId="19" w16cid:durableId="884829359">
    <w:abstractNumId w:val="2"/>
  </w:num>
  <w:num w:numId="20" w16cid:durableId="1151678947">
    <w:abstractNumId w:val="10"/>
  </w:num>
  <w:num w:numId="21" w16cid:durableId="2035032247">
    <w:abstractNumId w:val="13"/>
  </w:num>
  <w:num w:numId="22" w16cid:durableId="1138688464">
    <w:abstractNumId w:val="17"/>
  </w:num>
  <w:num w:numId="23" w16cid:durableId="992218237">
    <w:abstractNumId w:val="7"/>
  </w:num>
  <w:num w:numId="24" w16cid:durableId="925190460">
    <w:abstractNumId w:val="28"/>
  </w:num>
  <w:num w:numId="25" w16cid:durableId="1293173193">
    <w:abstractNumId w:val="30"/>
  </w:num>
  <w:num w:numId="26" w16cid:durableId="45498357">
    <w:abstractNumId w:val="31"/>
  </w:num>
  <w:num w:numId="27" w16cid:durableId="1220241359">
    <w:abstractNumId w:val="15"/>
  </w:num>
  <w:num w:numId="28" w16cid:durableId="402214441">
    <w:abstractNumId w:val="32"/>
  </w:num>
  <w:num w:numId="29" w16cid:durableId="1380591854">
    <w:abstractNumId w:val="9"/>
  </w:num>
  <w:num w:numId="30" w16cid:durableId="2011448479">
    <w:abstractNumId w:val="24"/>
  </w:num>
  <w:num w:numId="31" w16cid:durableId="114712810">
    <w:abstractNumId w:val="35"/>
  </w:num>
  <w:num w:numId="32" w16cid:durableId="661859636">
    <w:abstractNumId w:val="34"/>
  </w:num>
  <w:num w:numId="33" w16cid:durableId="1750031856">
    <w:abstractNumId w:val="29"/>
  </w:num>
  <w:num w:numId="34" w16cid:durableId="1446924986">
    <w:abstractNumId w:val="16"/>
  </w:num>
  <w:num w:numId="35" w16cid:durableId="1411073976">
    <w:abstractNumId w:val="0"/>
  </w:num>
  <w:num w:numId="36" w16cid:durableId="4495845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D21"/>
    <w:rsid w:val="00000A32"/>
    <w:rsid w:val="00001B0A"/>
    <w:rsid w:val="000023AA"/>
    <w:rsid w:val="000028A0"/>
    <w:rsid w:val="00002FB5"/>
    <w:rsid w:val="00003513"/>
    <w:rsid w:val="00004258"/>
    <w:rsid w:val="00006445"/>
    <w:rsid w:val="00006BFD"/>
    <w:rsid w:val="00007146"/>
    <w:rsid w:val="0001093A"/>
    <w:rsid w:val="000120E8"/>
    <w:rsid w:val="000129BB"/>
    <w:rsid w:val="00015EA4"/>
    <w:rsid w:val="000172F5"/>
    <w:rsid w:val="00020C29"/>
    <w:rsid w:val="00022310"/>
    <w:rsid w:val="00022DBE"/>
    <w:rsid w:val="000235A0"/>
    <w:rsid w:val="000238D2"/>
    <w:rsid w:val="00023973"/>
    <w:rsid w:val="000240E4"/>
    <w:rsid w:val="00024FED"/>
    <w:rsid w:val="00025035"/>
    <w:rsid w:val="00026F16"/>
    <w:rsid w:val="00030A73"/>
    <w:rsid w:val="00031172"/>
    <w:rsid w:val="00031C1C"/>
    <w:rsid w:val="00032591"/>
    <w:rsid w:val="000349BC"/>
    <w:rsid w:val="00036B86"/>
    <w:rsid w:val="00041FD9"/>
    <w:rsid w:val="000437EE"/>
    <w:rsid w:val="00045830"/>
    <w:rsid w:val="000460BE"/>
    <w:rsid w:val="00046B80"/>
    <w:rsid w:val="00047D6E"/>
    <w:rsid w:val="000518E2"/>
    <w:rsid w:val="00052A66"/>
    <w:rsid w:val="00055EA6"/>
    <w:rsid w:val="00056035"/>
    <w:rsid w:val="0005617D"/>
    <w:rsid w:val="0005666E"/>
    <w:rsid w:val="000574CB"/>
    <w:rsid w:val="00060A2E"/>
    <w:rsid w:val="00060E9D"/>
    <w:rsid w:val="00060F04"/>
    <w:rsid w:val="000613E9"/>
    <w:rsid w:val="000633FB"/>
    <w:rsid w:val="000641D0"/>
    <w:rsid w:val="00064BD4"/>
    <w:rsid w:val="000663A2"/>
    <w:rsid w:val="00070726"/>
    <w:rsid w:val="00070C91"/>
    <w:rsid w:val="0007128E"/>
    <w:rsid w:val="000742AD"/>
    <w:rsid w:val="00076250"/>
    <w:rsid w:val="000776C5"/>
    <w:rsid w:val="000779CA"/>
    <w:rsid w:val="00080555"/>
    <w:rsid w:val="00080CAE"/>
    <w:rsid w:val="000816BC"/>
    <w:rsid w:val="00082093"/>
    <w:rsid w:val="00082D47"/>
    <w:rsid w:val="00083549"/>
    <w:rsid w:val="00086368"/>
    <w:rsid w:val="00086D8D"/>
    <w:rsid w:val="00087522"/>
    <w:rsid w:val="00087568"/>
    <w:rsid w:val="000879C6"/>
    <w:rsid w:val="000901F4"/>
    <w:rsid w:val="000902F9"/>
    <w:rsid w:val="000909AF"/>
    <w:rsid w:val="00091422"/>
    <w:rsid w:val="00091C08"/>
    <w:rsid w:val="00091CB3"/>
    <w:rsid w:val="00092874"/>
    <w:rsid w:val="000939B2"/>
    <w:rsid w:val="00093A87"/>
    <w:rsid w:val="00093B7F"/>
    <w:rsid w:val="00093FF0"/>
    <w:rsid w:val="000960FB"/>
    <w:rsid w:val="00096D92"/>
    <w:rsid w:val="000A11C2"/>
    <w:rsid w:val="000A16B9"/>
    <w:rsid w:val="000A3BEA"/>
    <w:rsid w:val="000A4E0F"/>
    <w:rsid w:val="000A5C60"/>
    <w:rsid w:val="000A5D2A"/>
    <w:rsid w:val="000A6E18"/>
    <w:rsid w:val="000A72A3"/>
    <w:rsid w:val="000A780F"/>
    <w:rsid w:val="000B1462"/>
    <w:rsid w:val="000B1CEF"/>
    <w:rsid w:val="000B2A62"/>
    <w:rsid w:val="000B39D0"/>
    <w:rsid w:val="000B4742"/>
    <w:rsid w:val="000B50A1"/>
    <w:rsid w:val="000B5451"/>
    <w:rsid w:val="000B545C"/>
    <w:rsid w:val="000B716F"/>
    <w:rsid w:val="000B7205"/>
    <w:rsid w:val="000B7275"/>
    <w:rsid w:val="000C0DBF"/>
    <w:rsid w:val="000C1A6B"/>
    <w:rsid w:val="000C2624"/>
    <w:rsid w:val="000C2F5E"/>
    <w:rsid w:val="000C5BD3"/>
    <w:rsid w:val="000C7961"/>
    <w:rsid w:val="000D05A6"/>
    <w:rsid w:val="000D06D0"/>
    <w:rsid w:val="000D1136"/>
    <w:rsid w:val="000D24BA"/>
    <w:rsid w:val="000D26AA"/>
    <w:rsid w:val="000D4161"/>
    <w:rsid w:val="000D4DBF"/>
    <w:rsid w:val="000D602A"/>
    <w:rsid w:val="000D6612"/>
    <w:rsid w:val="000D6946"/>
    <w:rsid w:val="000D76F4"/>
    <w:rsid w:val="000D7A22"/>
    <w:rsid w:val="000D7D40"/>
    <w:rsid w:val="000D7D63"/>
    <w:rsid w:val="000E0183"/>
    <w:rsid w:val="000E28AF"/>
    <w:rsid w:val="000E5222"/>
    <w:rsid w:val="000E53D8"/>
    <w:rsid w:val="000E7B8A"/>
    <w:rsid w:val="000E7D15"/>
    <w:rsid w:val="000F0E1F"/>
    <w:rsid w:val="000F12F1"/>
    <w:rsid w:val="000F133A"/>
    <w:rsid w:val="000F2A7A"/>
    <w:rsid w:val="000F4303"/>
    <w:rsid w:val="000F4D4F"/>
    <w:rsid w:val="00100504"/>
    <w:rsid w:val="0010089C"/>
    <w:rsid w:val="001008BD"/>
    <w:rsid w:val="001011FB"/>
    <w:rsid w:val="00101E96"/>
    <w:rsid w:val="001049BC"/>
    <w:rsid w:val="001057FD"/>
    <w:rsid w:val="0010590E"/>
    <w:rsid w:val="001061B2"/>
    <w:rsid w:val="00107065"/>
    <w:rsid w:val="001079F0"/>
    <w:rsid w:val="001108C3"/>
    <w:rsid w:val="001114CD"/>
    <w:rsid w:val="00113AC9"/>
    <w:rsid w:val="001147F8"/>
    <w:rsid w:val="00116D20"/>
    <w:rsid w:val="00116F5F"/>
    <w:rsid w:val="00122B47"/>
    <w:rsid w:val="0012409E"/>
    <w:rsid w:val="00124493"/>
    <w:rsid w:val="0012498B"/>
    <w:rsid w:val="001262CC"/>
    <w:rsid w:val="00130460"/>
    <w:rsid w:val="00132299"/>
    <w:rsid w:val="00134EB1"/>
    <w:rsid w:val="001354E9"/>
    <w:rsid w:val="001357B4"/>
    <w:rsid w:val="00136D7C"/>
    <w:rsid w:val="00137820"/>
    <w:rsid w:val="00137D90"/>
    <w:rsid w:val="0014054D"/>
    <w:rsid w:val="00140D7B"/>
    <w:rsid w:val="00140DAB"/>
    <w:rsid w:val="00142944"/>
    <w:rsid w:val="00146078"/>
    <w:rsid w:val="00147143"/>
    <w:rsid w:val="00147BD4"/>
    <w:rsid w:val="0015162C"/>
    <w:rsid w:val="00154C81"/>
    <w:rsid w:val="0015552C"/>
    <w:rsid w:val="00155A80"/>
    <w:rsid w:val="001567BA"/>
    <w:rsid w:val="00157397"/>
    <w:rsid w:val="00157D0D"/>
    <w:rsid w:val="00160E57"/>
    <w:rsid w:val="00161E2D"/>
    <w:rsid w:val="00162B90"/>
    <w:rsid w:val="00165569"/>
    <w:rsid w:val="001663DC"/>
    <w:rsid w:val="0016689C"/>
    <w:rsid w:val="00167647"/>
    <w:rsid w:val="0016766C"/>
    <w:rsid w:val="00167A57"/>
    <w:rsid w:val="00170C6C"/>
    <w:rsid w:val="001716D7"/>
    <w:rsid w:val="001736D6"/>
    <w:rsid w:val="00173E0D"/>
    <w:rsid w:val="00174137"/>
    <w:rsid w:val="00175F46"/>
    <w:rsid w:val="001774EC"/>
    <w:rsid w:val="0018019B"/>
    <w:rsid w:val="00180419"/>
    <w:rsid w:val="001814E6"/>
    <w:rsid w:val="00181DC8"/>
    <w:rsid w:val="00182142"/>
    <w:rsid w:val="00183B72"/>
    <w:rsid w:val="001850DB"/>
    <w:rsid w:val="00185777"/>
    <w:rsid w:val="001866AF"/>
    <w:rsid w:val="001870D1"/>
    <w:rsid w:val="001878E7"/>
    <w:rsid w:val="00190C1C"/>
    <w:rsid w:val="001912DD"/>
    <w:rsid w:val="00192571"/>
    <w:rsid w:val="00192BE9"/>
    <w:rsid w:val="00193BA0"/>
    <w:rsid w:val="00193D30"/>
    <w:rsid w:val="00194DCD"/>
    <w:rsid w:val="00194DE1"/>
    <w:rsid w:val="0019638A"/>
    <w:rsid w:val="00196991"/>
    <w:rsid w:val="00197850"/>
    <w:rsid w:val="001A22E6"/>
    <w:rsid w:val="001A3CF3"/>
    <w:rsid w:val="001A47EC"/>
    <w:rsid w:val="001A48B1"/>
    <w:rsid w:val="001A5AEC"/>
    <w:rsid w:val="001A69EF"/>
    <w:rsid w:val="001B155A"/>
    <w:rsid w:val="001B1634"/>
    <w:rsid w:val="001B4E13"/>
    <w:rsid w:val="001B5477"/>
    <w:rsid w:val="001B5CBA"/>
    <w:rsid w:val="001B5DFE"/>
    <w:rsid w:val="001B6320"/>
    <w:rsid w:val="001B6E03"/>
    <w:rsid w:val="001B7E81"/>
    <w:rsid w:val="001C030A"/>
    <w:rsid w:val="001C1422"/>
    <w:rsid w:val="001C2223"/>
    <w:rsid w:val="001C229B"/>
    <w:rsid w:val="001C3AD9"/>
    <w:rsid w:val="001C4CB0"/>
    <w:rsid w:val="001C6597"/>
    <w:rsid w:val="001C6E8E"/>
    <w:rsid w:val="001C7DEA"/>
    <w:rsid w:val="001D13E7"/>
    <w:rsid w:val="001D1D73"/>
    <w:rsid w:val="001D2208"/>
    <w:rsid w:val="001D22F2"/>
    <w:rsid w:val="001D25EE"/>
    <w:rsid w:val="001D2DA2"/>
    <w:rsid w:val="001D3555"/>
    <w:rsid w:val="001D377D"/>
    <w:rsid w:val="001D3E2D"/>
    <w:rsid w:val="001D4A73"/>
    <w:rsid w:val="001D515A"/>
    <w:rsid w:val="001D618F"/>
    <w:rsid w:val="001D665C"/>
    <w:rsid w:val="001E1085"/>
    <w:rsid w:val="001E1294"/>
    <w:rsid w:val="001E1C5A"/>
    <w:rsid w:val="001E5971"/>
    <w:rsid w:val="001E7AC3"/>
    <w:rsid w:val="001F0FFE"/>
    <w:rsid w:val="001F2082"/>
    <w:rsid w:val="001F24EC"/>
    <w:rsid w:val="001F3528"/>
    <w:rsid w:val="001F3A79"/>
    <w:rsid w:val="001F4440"/>
    <w:rsid w:val="001F4C0E"/>
    <w:rsid w:val="001F4FB4"/>
    <w:rsid w:val="001F671F"/>
    <w:rsid w:val="001F6CBD"/>
    <w:rsid w:val="001F7F44"/>
    <w:rsid w:val="002009AA"/>
    <w:rsid w:val="00205624"/>
    <w:rsid w:val="00205DD9"/>
    <w:rsid w:val="002071B7"/>
    <w:rsid w:val="00210C64"/>
    <w:rsid w:val="00212264"/>
    <w:rsid w:val="0021312B"/>
    <w:rsid w:val="00213744"/>
    <w:rsid w:val="00213A6A"/>
    <w:rsid w:val="0021463D"/>
    <w:rsid w:val="00215ADF"/>
    <w:rsid w:val="002207E3"/>
    <w:rsid w:val="0022136E"/>
    <w:rsid w:val="00221A23"/>
    <w:rsid w:val="00222A4A"/>
    <w:rsid w:val="002236B0"/>
    <w:rsid w:val="0022370D"/>
    <w:rsid w:val="0022505E"/>
    <w:rsid w:val="00226107"/>
    <w:rsid w:val="002275A0"/>
    <w:rsid w:val="00227F80"/>
    <w:rsid w:val="00230427"/>
    <w:rsid w:val="00230FEF"/>
    <w:rsid w:val="00231263"/>
    <w:rsid w:val="0023258B"/>
    <w:rsid w:val="00233AB2"/>
    <w:rsid w:val="00235085"/>
    <w:rsid w:val="002354FB"/>
    <w:rsid w:val="002355A2"/>
    <w:rsid w:val="00236A12"/>
    <w:rsid w:val="00240733"/>
    <w:rsid w:val="00241C9A"/>
    <w:rsid w:val="00243162"/>
    <w:rsid w:val="00245B5D"/>
    <w:rsid w:val="00245BF4"/>
    <w:rsid w:val="00246FF7"/>
    <w:rsid w:val="0025087B"/>
    <w:rsid w:val="002516B3"/>
    <w:rsid w:val="0025172A"/>
    <w:rsid w:val="00252CD4"/>
    <w:rsid w:val="002532F7"/>
    <w:rsid w:val="00253BA7"/>
    <w:rsid w:val="00253BC0"/>
    <w:rsid w:val="002541CF"/>
    <w:rsid w:val="00254297"/>
    <w:rsid w:val="00254FFA"/>
    <w:rsid w:val="002553CA"/>
    <w:rsid w:val="00262C72"/>
    <w:rsid w:val="00263958"/>
    <w:rsid w:val="00265A7C"/>
    <w:rsid w:val="00265CFB"/>
    <w:rsid w:val="0026699E"/>
    <w:rsid w:val="0026790D"/>
    <w:rsid w:val="0026795B"/>
    <w:rsid w:val="00271125"/>
    <w:rsid w:val="0027168F"/>
    <w:rsid w:val="0027178E"/>
    <w:rsid w:val="00273136"/>
    <w:rsid w:val="00275BC0"/>
    <w:rsid w:val="00275EA9"/>
    <w:rsid w:val="00276963"/>
    <w:rsid w:val="002773C6"/>
    <w:rsid w:val="002830E4"/>
    <w:rsid w:val="00283302"/>
    <w:rsid w:val="002838F9"/>
    <w:rsid w:val="00284021"/>
    <w:rsid w:val="002845F8"/>
    <w:rsid w:val="00286972"/>
    <w:rsid w:val="00286AD0"/>
    <w:rsid w:val="00287608"/>
    <w:rsid w:val="00290DCD"/>
    <w:rsid w:val="00291E19"/>
    <w:rsid w:val="00292A2E"/>
    <w:rsid w:val="00292BAB"/>
    <w:rsid w:val="002931CC"/>
    <w:rsid w:val="002948E1"/>
    <w:rsid w:val="002A081A"/>
    <w:rsid w:val="002A0D56"/>
    <w:rsid w:val="002A53E4"/>
    <w:rsid w:val="002A6495"/>
    <w:rsid w:val="002A7347"/>
    <w:rsid w:val="002B0840"/>
    <w:rsid w:val="002B0BC0"/>
    <w:rsid w:val="002B1134"/>
    <w:rsid w:val="002B117F"/>
    <w:rsid w:val="002B1BF7"/>
    <w:rsid w:val="002B1E5D"/>
    <w:rsid w:val="002B1FB1"/>
    <w:rsid w:val="002B3D41"/>
    <w:rsid w:val="002B4B44"/>
    <w:rsid w:val="002B4E9D"/>
    <w:rsid w:val="002B61D3"/>
    <w:rsid w:val="002B6F55"/>
    <w:rsid w:val="002B7CF3"/>
    <w:rsid w:val="002C133B"/>
    <w:rsid w:val="002C1F5B"/>
    <w:rsid w:val="002C20CB"/>
    <w:rsid w:val="002C26C5"/>
    <w:rsid w:val="002C2DC2"/>
    <w:rsid w:val="002C71E8"/>
    <w:rsid w:val="002C7645"/>
    <w:rsid w:val="002D0485"/>
    <w:rsid w:val="002D4A56"/>
    <w:rsid w:val="002D522C"/>
    <w:rsid w:val="002D53B4"/>
    <w:rsid w:val="002D5B85"/>
    <w:rsid w:val="002E0809"/>
    <w:rsid w:val="002E0DEC"/>
    <w:rsid w:val="002E16A3"/>
    <w:rsid w:val="002E4E2A"/>
    <w:rsid w:val="002E5264"/>
    <w:rsid w:val="002E5C53"/>
    <w:rsid w:val="002E60E7"/>
    <w:rsid w:val="002E7055"/>
    <w:rsid w:val="002E7463"/>
    <w:rsid w:val="002F00E2"/>
    <w:rsid w:val="002F0714"/>
    <w:rsid w:val="002F0C73"/>
    <w:rsid w:val="002F20D9"/>
    <w:rsid w:val="002F3582"/>
    <w:rsid w:val="002F3F67"/>
    <w:rsid w:val="002F56C4"/>
    <w:rsid w:val="002F5D6A"/>
    <w:rsid w:val="002F692F"/>
    <w:rsid w:val="002F6BCF"/>
    <w:rsid w:val="00300042"/>
    <w:rsid w:val="0030080B"/>
    <w:rsid w:val="00303BF4"/>
    <w:rsid w:val="00304F3A"/>
    <w:rsid w:val="00305767"/>
    <w:rsid w:val="003063CF"/>
    <w:rsid w:val="0030670A"/>
    <w:rsid w:val="0030673A"/>
    <w:rsid w:val="003104BD"/>
    <w:rsid w:val="00310E31"/>
    <w:rsid w:val="0031213E"/>
    <w:rsid w:val="0031253E"/>
    <w:rsid w:val="003126A7"/>
    <w:rsid w:val="00313D29"/>
    <w:rsid w:val="00314873"/>
    <w:rsid w:val="00315E40"/>
    <w:rsid w:val="0031604E"/>
    <w:rsid w:val="00316245"/>
    <w:rsid w:val="00317392"/>
    <w:rsid w:val="00320C9A"/>
    <w:rsid w:val="00321D36"/>
    <w:rsid w:val="003228FD"/>
    <w:rsid w:val="00324582"/>
    <w:rsid w:val="00324794"/>
    <w:rsid w:val="00324FDD"/>
    <w:rsid w:val="003252D2"/>
    <w:rsid w:val="00325528"/>
    <w:rsid w:val="00325BD6"/>
    <w:rsid w:val="003260DD"/>
    <w:rsid w:val="00327276"/>
    <w:rsid w:val="0033015A"/>
    <w:rsid w:val="00331969"/>
    <w:rsid w:val="0033198D"/>
    <w:rsid w:val="00331B30"/>
    <w:rsid w:val="00332C1D"/>
    <w:rsid w:val="00334983"/>
    <w:rsid w:val="00335D62"/>
    <w:rsid w:val="003364DB"/>
    <w:rsid w:val="00336CDD"/>
    <w:rsid w:val="00337F5B"/>
    <w:rsid w:val="003407FE"/>
    <w:rsid w:val="0034146B"/>
    <w:rsid w:val="003420F5"/>
    <w:rsid w:val="003424C4"/>
    <w:rsid w:val="003426CF"/>
    <w:rsid w:val="00344807"/>
    <w:rsid w:val="00346A9F"/>
    <w:rsid w:val="00347381"/>
    <w:rsid w:val="003477CE"/>
    <w:rsid w:val="00347C51"/>
    <w:rsid w:val="00350044"/>
    <w:rsid w:val="00354397"/>
    <w:rsid w:val="00355EC7"/>
    <w:rsid w:val="003564E0"/>
    <w:rsid w:val="0035679B"/>
    <w:rsid w:val="00360EA9"/>
    <w:rsid w:val="0036159D"/>
    <w:rsid w:val="003618C4"/>
    <w:rsid w:val="00364D0C"/>
    <w:rsid w:val="00365766"/>
    <w:rsid w:val="003660AB"/>
    <w:rsid w:val="00366334"/>
    <w:rsid w:val="00366C0B"/>
    <w:rsid w:val="00371DA2"/>
    <w:rsid w:val="00372F85"/>
    <w:rsid w:val="00373D1A"/>
    <w:rsid w:val="00374BD4"/>
    <w:rsid w:val="00376033"/>
    <w:rsid w:val="0037608D"/>
    <w:rsid w:val="003772CE"/>
    <w:rsid w:val="0038219C"/>
    <w:rsid w:val="00382932"/>
    <w:rsid w:val="00383200"/>
    <w:rsid w:val="003836E5"/>
    <w:rsid w:val="00384984"/>
    <w:rsid w:val="00384BA6"/>
    <w:rsid w:val="00385166"/>
    <w:rsid w:val="0038576F"/>
    <w:rsid w:val="003860F5"/>
    <w:rsid w:val="00387180"/>
    <w:rsid w:val="003871C9"/>
    <w:rsid w:val="00387FAA"/>
    <w:rsid w:val="0039006A"/>
    <w:rsid w:val="003903AC"/>
    <w:rsid w:val="00391AC8"/>
    <w:rsid w:val="003923F2"/>
    <w:rsid w:val="00392C6F"/>
    <w:rsid w:val="003932DA"/>
    <w:rsid w:val="00393902"/>
    <w:rsid w:val="00393CC9"/>
    <w:rsid w:val="00393D15"/>
    <w:rsid w:val="00397965"/>
    <w:rsid w:val="003A1A55"/>
    <w:rsid w:val="003A1CD8"/>
    <w:rsid w:val="003A1DD6"/>
    <w:rsid w:val="003A30AA"/>
    <w:rsid w:val="003A3823"/>
    <w:rsid w:val="003A417C"/>
    <w:rsid w:val="003A576A"/>
    <w:rsid w:val="003A6484"/>
    <w:rsid w:val="003A7248"/>
    <w:rsid w:val="003A7296"/>
    <w:rsid w:val="003A73F5"/>
    <w:rsid w:val="003B017B"/>
    <w:rsid w:val="003B10DB"/>
    <w:rsid w:val="003B1E63"/>
    <w:rsid w:val="003B2D57"/>
    <w:rsid w:val="003B31EB"/>
    <w:rsid w:val="003B3492"/>
    <w:rsid w:val="003B3B7E"/>
    <w:rsid w:val="003B4263"/>
    <w:rsid w:val="003B5815"/>
    <w:rsid w:val="003B5B33"/>
    <w:rsid w:val="003B6AD6"/>
    <w:rsid w:val="003B7B0B"/>
    <w:rsid w:val="003B7F7F"/>
    <w:rsid w:val="003C1EA9"/>
    <w:rsid w:val="003C3308"/>
    <w:rsid w:val="003C3D98"/>
    <w:rsid w:val="003C496C"/>
    <w:rsid w:val="003C62D4"/>
    <w:rsid w:val="003C6C61"/>
    <w:rsid w:val="003D1A56"/>
    <w:rsid w:val="003D1BE0"/>
    <w:rsid w:val="003D5388"/>
    <w:rsid w:val="003D6088"/>
    <w:rsid w:val="003D69DB"/>
    <w:rsid w:val="003D6E3B"/>
    <w:rsid w:val="003D6F3A"/>
    <w:rsid w:val="003D7499"/>
    <w:rsid w:val="003E0943"/>
    <w:rsid w:val="003E09B2"/>
    <w:rsid w:val="003E1B3B"/>
    <w:rsid w:val="003E33D5"/>
    <w:rsid w:val="003E3414"/>
    <w:rsid w:val="003E354D"/>
    <w:rsid w:val="003E3A7C"/>
    <w:rsid w:val="003E40AF"/>
    <w:rsid w:val="003E6332"/>
    <w:rsid w:val="003E70B5"/>
    <w:rsid w:val="003E7D74"/>
    <w:rsid w:val="003F077A"/>
    <w:rsid w:val="003F0A0E"/>
    <w:rsid w:val="003F2461"/>
    <w:rsid w:val="003F3272"/>
    <w:rsid w:val="003F48EF"/>
    <w:rsid w:val="003F7FA2"/>
    <w:rsid w:val="00400049"/>
    <w:rsid w:val="00400414"/>
    <w:rsid w:val="004004D3"/>
    <w:rsid w:val="004004D7"/>
    <w:rsid w:val="004028A9"/>
    <w:rsid w:val="0040300F"/>
    <w:rsid w:val="00404792"/>
    <w:rsid w:val="00404E96"/>
    <w:rsid w:val="00405115"/>
    <w:rsid w:val="00407581"/>
    <w:rsid w:val="004111AB"/>
    <w:rsid w:val="0041212A"/>
    <w:rsid w:val="00413E3D"/>
    <w:rsid w:val="004142A5"/>
    <w:rsid w:val="00414911"/>
    <w:rsid w:val="00415128"/>
    <w:rsid w:val="004158AC"/>
    <w:rsid w:val="00415F33"/>
    <w:rsid w:val="004201A2"/>
    <w:rsid w:val="00420B89"/>
    <w:rsid w:val="00420E8E"/>
    <w:rsid w:val="00422940"/>
    <w:rsid w:val="00424019"/>
    <w:rsid w:val="00424D74"/>
    <w:rsid w:val="004258D8"/>
    <w:rsid w:val="00425A10"/>
    <w:rsid w:val="00426953"/>
    <w:rsid w:val="00426D9C"/>
    <w:rsid w:val="00427486"/>
    <w:rsid w:val="00427A57"/>
    <w:rsid w:val="00430B47"/>
    <w:rsid w:val="00433F86"/>
    <w:rsid w:val="00435DA6"/>
    <w:rsid w:val="004406B2"/>
    <w:rsid w:val="004420A2"/>
    <w:rsid w:val="00442E62"/>
    <w:rsid w:val="00444AE4"/>
    <w:rsid w:val="00444FE0"/>
    <w:rsid w:val="00446A45"/>
    <w:rsid w:val="00447126"/>
    <w:rsid w:val="0045008C"/>
    <w:rsid w:val="0045225D"/>
    <w:rsid w:val="00452DEA"/>
    <w:rsid w:val="004536E5"/>
    <w:rsid w:val="00453781"/>
    <w:rsid w:val="00453A5E"/>
    <w:rsid w:val="00456F14"/>
    <w:rsid w:val="00460971"/>
    <w:rsid w:val="00460FB6"/>
    <w:rsid w:val="00461BAB"/>
    <w:rsid w:val="00461C48"/>
    <w:rsid w:val="00464065"/>
    <w:rsid w:val="00467382"/>
    <w:rsid w:val="004678ED"/>
    <w:rsid w:val="0047103E"/>
    <w:rsid w:val="004735CD"/>
    <w:rsid w:val="00473668"/>
    <w:rsid w:val="00474578"/>
    <w:rsid w:val="00476EB3"/>
    <w:rsid w:val="004809A2"/>
    <w:rsid w:val="004811CF"/>
    <w:rsid w:val="0048190A"/>
    <w:rsid w:val="00486813"/>
    <w:rsid w:val="004901E8"/>
    <w:rsid w:val="004902CC"/>
    <w:rsid w:val="004902E5"/>
    <w:rsid w:val="00491148"/>
    <w:rsid w:val="00491836"/>
    <w:rsid w:val="00491F07"/>
    <w:rsid w:val="00493A8A"/>
    <w:rsid w:val="0049499F"/>
    <w:rsid w:val="00494A0F"/>
    <w:rsid w:val="0049555B"/>
    <w:rsid w:val="00495B28"/>
    <w:rsid w:val="00496427"/>
    <w:rsid w:val="004A204A"/>
    <w:rsid w:val="004A2884"/>
    <w:rsid w:val="004A30A4"/>
    <w:rsid w:val="004A3404"/>
    <w:rsid w:val="004A487E"/>
    <w:rsid w:val="004A5B49"/>
    <w:rsid w:val="004A6456"/>
    <w:rsid w:val="004A737C"/>
    <w:rsid w:val="004A7F2C"/>
    <w:rsid w:val="004B34F0"/>
    <w:rsid w:val="004B3686"/>
    <w:rsid w:val="004B431B"/>
    <w:rsid w:val="004B5050"/>
    <w:rsid w:val="004B738A"/>
    <w:rsid w:val="004B73C8"/>
    <w:rsid w:val="004B78FF"/>
    <w:rsid w:val="004C1249"/>
    <w:rsid w:val="004C1372"/>
    <w:rsid w:val="004C6CA3"/>
    <w:rsid w:val="004D066F"/>
    <w:rsid w:val="004D116C"/>
    <w:rsid w:val="004D67B3"/>
    <w:rsid w:val="004D68BE"/>
    <w:rsid w:val="004D7FAA"/>
    <w:rsid w:val="004E1271"/>
    <w:rsid w:val="004E12DF"/>
    <w:rsid w:val="004E149A"/>
    <w:rsid w:val="004E2991"/>
    <w:rsid w:val="004E6591"/>
    <w:rsid w:val="004E703E"/>
    <w:rsid w:val="004E7D1E"/>
    <w:rsid w:val="004F009F"/>
    <w:rsid w:val="004F031D"/>
    <w:rsid w:val="004F193C"/>
    <w:rsid w:val="004F2BA5"/>
    <w:rsid w:val="004F62AC"/>
    <w:rsid w:val="004F6B06"/>
    <w:rsid w:val="004F73AE"/>
    <w:rsid w:val="004F7FD6"/>
    <w:rsid w:val="00500F07"/>
    <w:rsid w:val="0050123B"/>
    <w:rsid w:val="00503B51"/>
    <w:rsid w:val="00506425"/>
    <w:rsid w:val="005101F4"/>
    <w:rsid w:val="00511D6C"/>
    <w:rsid w:val="0051271D"/>
    <w:rsid w:val="00512A13"/>
    <w:rsid w:val="005165C5"/>
    <w:rsid w:val="00516CC5"/>
    <w:rsid w:val="00517CEE"/>
    <w:rsid w:val="0052085E"/>
    <w:rsid w:val="00523279"/>
    <w:rsid w:val="005234F9"/>
    <w:rsid w:val="005235C9"/>
    <w:rsid w:val="005256DE"/>
    <w:rsid w:val="005263B0"/>
    <w:rsid w:val="00530DF8"/>
    <w:rsid w:val="00533241"/>
    <w:rsid w:val="00533642"/>
    <w:rsid w:val="005343D1"/>
    <w:rsid w:val="00535409"/>
    <w:rsid w:val="0053645D"/>
    <w:rsid w:val="005404C6"/>
    <w:rsid w:val="0054211E"/>
    <w:rsid w:val="00545D56"/>
    <w:rsid w:val="0054727A"/>
    <w:rsid w:val="00550F57"/>
    <w:rsid w:val="00551CC0"/>
    <w:rsid w:val="00552573"/>
    <w:rsid w:val="005529EA"/>
    <w:rsid w:val="005535D0"/>
    <w:rsid w:val="00555B62"/>
    <w:rsid w:val="0055643F"/>
    <w:rsid w:val="00557BC2"/>
    <w:rsid w:val="00560FA6"/>
    <w:rsid w:val="005616A0"/>
    <w:rsid w:val="00562643"/>
    <w:rsid w:val="00563C90"/>
    <w:rsid w:val="00564C0B"/>
    <w:rsid w:val="0056547D"/>
    <w:rsid w:val="00565900"/>
    <w:rsid w:val="00565BD2"/>
    <w:rsid w:val="00565E57"/>
    <w:rsid w:val="00567B76"/>
    <w:rsid w:val="00572A14"/>
    <w:rsid w:val="00572B92"/>
    <w:rsid w:val="005759BE"/>
    <w:rsid w:val="00577251"/>
    <w:rsid w:val="00580040"/>
    <w:rsid w:val="00581253"/>
    <w:rsid w:val="00581D99"/>
    <w:rsid w:val="0058219A"/>
    <w:rsid w:val="0058225E"/>
    <w:rsid w:val="005834EF"/>
    <w:rsid w:val="005845D3"/>
    <w:rsid w:val="00586B09"/>
    <w:rsid w:val="00586F4E"/>
    <w:rsid w:val="005873C4"/>
    <w:rsid w:val="005905FA"/>
    <w:rsid w:val="00591EA3"/>
    <w:rsid w:val="00594C3E"/>
    <w:rsid w:val="00596293"/>
    <w:rsid w:val="005964FC"/>
    <w:rsid w:val="005A0ED3"/>
    <w:rsid w:val="005A5F22"/>
    <w:rsid w:val="005A66F3"/>
    <w:rsid w:val="005B016F"/>
    <w:rsid w:val="005B07BF"/>
    <w:rsid w:val="005B0A85"/>
    <w:rsid w:val="005B2003"/>
    <w:rsid w:val="005B2326"/>
    <w:rsid w:val="005B2459"/>
    <w:rsid w:val="005B32D8"/>
    <w:rsid w:val="005B3FB7"/>
    <w:rsid w:val="005B50A8"/>
    <w:rsid w:val="005B5197"/>
    <w:rsid w:val="005B5CD4"/>
    <w:rsid w:val="005B7C96"/>
    <w:rsid w:val="005C01ED"/>
    <w:rsid w:val="005C02D4"/>
    <w:rsid w:val="005C03AA"/>
    <w:rsid w:val="005C0E13"/>
    <w:rsid w:val="005C330A"/>
    <w:rsid w:val="005C3555"/>
    <w:rsid w:val="005C36CC"/>
    <w:rsid w:val="005C519E"/>
    <w:rsid w:val="005C7871"/>
    <w:rsid w:val="005D11AE"/>
    <w:rsid w:val="005D2C33"/>
    <w:rsid w:val="005D2F4A"/>
    <w:rsid w:val="005D3C80"/>
    <w:rsid w:val="005D5219"/>
    <w:rsid w:val="005D755C"/>
    <w:rsid w:val="005E3A10"/>
    <w:rsid w:val="005E4490"/>
    <w:rsid w:val="005F2F61"/>
    <w:rsid w:val="005F3745"/>
    <w:rsid w:val="005F4A2A"/>
    <w:rsid w:val="005F4A3C"/>
    <w:rsid w:val="005F4FC8"/>
    <w:rsid w:val="005F51F3"/>
    <w:rsid w:val="005F6253"/>
    <w:rsid w:val="005F6C77"/>
    <w:rsid w:val="00600E33"/>
    <w:rsid w:val="00601386"/>
    <w:rsid w:val="0060157A"/>
    <w:rsid w:val="0060175C"/>
    <w:rsid w:val="0060229E"/>
    <w:rsid w:val="006026DC"/>
    <w:rsid w:val="006041E1"/>
    <w:rsid w:val="00606323"/>
    <w:rsid w:val="00606FC7"/>
    <w:rsid w:val="00607EBB"/>
    <w:rsid w:val="006105C7"/>
    <w:rsid w:val="00612C5C"/>
    <w:rsid w:val="00612F04"/>
    <w:rsid w:val="006179B0"/>
    <w:rsid w:val="00620306"/>
    <w:rsid w:val="0062063D"/>
    <w:rsid w:val="00620B08"/>
    <w:rsid w:val="0062224E"/>
    <w:rsid w:val="00623FEE"/>
    <w:rsid w:val="00624D9B"/>
    <w:rsid w:val="00624E7E"/>
    <w:rsid w:val="0062571A"/>
    <w:rsid w:val="00625C1E"/>
    <w:rsid w:val="00625D7C"/>
    <w:rsid w:val="00625F38"/>
    <w:rsid w:val="0063132B"/>
    <w:rsid w:val="00631DA0"/>
    <w:rsid w:val="00631DE7"/>
    <w:rsid w:val="006322B6"/>
    <w:rsid w:val="0063289F"/>
    <w:rsid w:val="006338BF"/>
    <w:rsid w:val="00634676"/>
    <w:rsid w:val="00634B7E"/>
    <w:rsid w:val="00635875"/>
    <w:rsid w:val="00635961"/>
    <w:rsid w:val="0063635F"/>
    <w:rsid w:val="00637694"/>
    <w:rsid w:val="00642C2C"/>
    <w:rsid w:val="006471B9"/>
    <w:rsid w:val="00651D03"/>
    <w:rsid w:val="006532F0"/>
    <w:rsid w:val="006544E7"/>
    <w:rsid w:val="00654A5A"/>
    <w:rsid w:val="00654E55"/>
    <w:rsid w:val="00654F5C"/>
    <w:rsid w:val="006558CB"/>
    <w:rsid w:val="00655E26"/>
    <w:rsid w:val="00657306"/>
    <w:rsid w:val="00657414"/>
    <w:rsid w:val="0065775C"/>
    <w:rsid w:val="00657CFA"/>
    <w:rsid w:val="00660F56"/>
    <w:rsid w:val="006621F4"/>
    <w:rsid w:val="00662849"/>
    <w:rsid w:val="006640BA"/>
    <w:rsid w:val="00665503"/>
    <w:rsid w:val="00665B4F"/>
    <w:rsid w:val="00670099"/>
    <w:rsid w:val="0067169D"/>
    <w:rsid w:val="0067269B"/>
    <w:rsid w:val="006730AA"/>
    <w:rsid w:val="00673596"/>
    <w:rsid w:val="006738C3"/>
    <w:rsid w:val="00675293"/>
    <w:rsid w:val="00675FB7"/>
    <w:rsid w:val="00675FF7"/>
    <w:rsid w:val="00676C7B"/>
    <w:rsid w:val="00680C25"/>
    <w:rsid w:val="006819F7"/>
    <w:rsid w:val="006829CE"/>
    <w:rsid w:val="00682CF9"/>
    <w:rsid w:val="00686E0C"/>
    <w:rsid w:val="00687496"/>
    <w:rsid w:val="006908DA"/>
    <w:rsid w:val="00691CCF"/>
    <w:rsid w:val="00691E11"/>
    <w:rsid w:val="00692D0F"/>
    <w:rsid w:val="006930C1"/>
    <w:rsid w:val="00693347"/>
    <w:rsid w:val="006934B7"/>
    <w:rsid w:val="00693822"/>
    <w:rsid w:val="0069677B"/>
    <w:rsid w:val="00696F14"/>
    <w:rsid w:val="006A0080"/>
    <w:rsid w:val="006A2822"/>
    <w:rsid w:val="006A3029"/>
    <w:rsid w:val="006A3560"/>
    <w:rsid w:val="006A7200"/>
    <w:rsid w:val="006B0F42"/>
    <w:rsid w:val="006B123E"/>
    <w:rsid w:val="006B18ED"/>
    <w:rsid w:val="006B1CFF"/>
    <w:rsid w:val="006B2EC1"/>
    <w:rsid w:val="006B392D"/>
    <w:rsid w:val="006B447B"/>
    <w:rsid w:val="006B4B8E"/>
    <w:rsid w:val="006C0411"/>
    <w:rsid w:val="006C3332"/>
    <w:rsid w:val="006C385B"/>
    <w:rsid w:val="006C3F81"/>
    <w:rsid w:val="006C52AA"/>
    <w:rsid w:val="006C674B"/>
    <w:rsid w:val="006C7159"/>
    <w:rsid w:val="006D0F67"/>
    <w:rsid w:val="006D24F8"/>
    <w:rsid w:val="006D2714"/>
    <w:rsid w:val="006D2A16"/>
    <w:rsid w:val="006D5E51"/>
    <w:rsid w:val="006D7D4E"/>
    <w:rsid w:val="006E096B"/>
    <w:rsid w:val="006E26A5"/>
    <w:rsid w:val="006E41C0"/>
    <w:rsid w:val="006E4D4D"/>
    <w:rsid w:val="006E50CA"/>
    <w:rsid w:val="006E5B61"/>
    <w:rsid w:val="006E6EDC"/>
    <w:rsid w:val="006F0302"/>
    <w:rsid w:val="006F083A"/>
    <w:rsid w:val="006F1193"/>
    <w:rsid w:val="006F46C1"/>
    <w:rsid w:val="006F583B"/>
    <w:rsid w:val="006F6A69"/>
    <w:rsid w:val="006F7D4F"/>
    <w:rsid w:val="00700125"/>
    <w:rsid w:val="00703EB7"/>
    <w:rsid w:val="00705021"/>
    <w:rsid w:val="00707840"/>
    <w:rsid w:val="007078DE"/>
    <w:rsid w:val="00711E67"/>
    <w:rsid w:val="00712477"/>
    <w:rsid w:val="0071285B"/>
    <w:rsid w:val="0071441C"/>
    <w:rsid w:val="00715B32"/>
    <w:rsid w:val="00716C15"/>
    <w:rsid w:val="00716FE2"/>
    <w:rsid w:val="00717B45"/>
    <w:rsid w:val="00720046"/>
    <w:rsid w:val="00720145"/>
    <w:rsid w:val="007222D6"/>
    <w:rsid w:val="00722774"/>
    <w:rsid w:val="00722876"/>
    <w:rsid w:val="00722E94"/>
    <w:rsid w:val="00723EC5"/>
    <w:rsid w:val="007256D3"/>
    <w:rsid w:val="007269DD"/>
    <w:rsid w:val="007278E3"/>
    <w:rsid w:val="00731285"/>
    <w:rsid w:val="0073396F"/>
    <w:rsid w:val="00737E96"/>
    <w:rsid w:val="0074009B"/>
    <w:rsid w:val="007404D9"/>
    <w:rsid w:val="00741FD1"/>
    <w:rsid w:val="00743300"/>
    <w:rsid w:val="00743A47"/>
    <w:rsid w:val="00746997"/>
    <w:rsid w:val="007472DD"/>
    <w:rsid w:val="00747827"/>
    <w:rsid w:val="00747A11"/>
    <w:rsid w:val="00747B5B"/>
    <w:rsid w:val="00751568"/>
    <w:rsid w:val="00753ACD"/>
    <w:rsid w:val="00753E2D"/>
    <w:rsid w:val="00754393"/>
    <w:rsid w:val="007546FC"/>
    <w:rsid w:val="00754F70"/>
    <w:rsid w:val="007568C9"/>
    <w:rsid w:val="007572EA"/>
    <w:rsid w:val="0075786B"/>
    <w:rsid w:val="00761518"/>
    <w:rsid w:val="007640E6"/>
    <w:rsid w:val="00764B98"/>
    <w:rsid w:val="00765224"/>
    <w:rsid w:val="00765425"/>
    <w:rsid w:val="00771BD1"/>
    <w:rsid w:val="00771F9C"/>
    <w:rsid w:val="00772C72"/>
    <w:rsid w:val="00773359"/>
    <w:rsid w:val="00773583"/>
    <w:rsid w:val="007736D5"/>
    <w:rsid w:val="00773CD9"/>
    <w:rsid w:val="00773EA9"/>
    <w:rsid w:val="00774A28"/>
    <w:rsid w:val="00774BE0"/>
    <w:rsid w:val="00775B1E"/>
    <w:rsid w:val="007772A1"/>
    <w:rsid w:val="00781C76"/>
    <w:rsid w:val="00782DEE"/>
    <w:rsid w:val="007832BF"/>
    <w:rsid w:val="0078447B"/>
    <w:rsid w:val="0078470D"/>
    <w:rsid w:val="00784C55"/>
    <w:rsid w:val="00786022"/>
    <w:rsid w:val="007934B3"/>
    <w:rsid w:val="00793C5D"/>
    <w:rsid w:val="0079408F"/>
    <w:rsid w:val="00794602"/>
    <w:rsid w:val="00794974"/>
    <w:rsid w:val="00795B7B"/>
    <w:rsid w:val="00796941"/>
    <w:rsid w:val="00796EBD"/>
    <w:rsid w:val="007A01C0"/>
    <w:rsid w:val="007A0A44"/>
    <w:rsid w:val="007A15B5"/>
    <w:rsid w:val="007A5AE4"/>
    <w:rsid w:val="007A7028"/>
    <w:rsid w:val="007A709D"/>
    <w:rsid w:val="007B0130"/>
    <w:rsid w:val="007B1A98"/>
    <w:rsid w:val="007B1EBD"/>
    <w:rsid w:val="007B5F4D"/>
    <w:rsid w:val="007B6C11"/>
    <w:rsid w:val="007C2884"/>
    <w:rsid w:val="007C483D"/>
    <w:rsid w:val="007C66FE"/>
    <w:rsid w:val="007D1728"/>
    <w:rsid w:val="007D1997"/>
    <w:rsid w:val="007D2D6C"/>
    <w:rsid w:val="007D3541"/>
    <w:rsid w:val="007D3FC6"/>
    <w:rsid w:val="007D40C6"/>
    <w:rsid w:val="007D42EA"/>
    <w:rsid w:val="007D5CBD"/>
    <w:rsid w:val="007D73E1"/>
    <w:rsid w:val="007E0711"/>
    <w:rsid w:val="007E4EC7"/>
    <w:rsid w:val="007E5443"/>
    <w:rsid w:val="007E6364"/>
    <w:rsid w:val="007E6D8A"/>
    <w:rsid w:val="007E6D8D"/>
    <w:rsid w:val="007E79D0"/>
    <w:rsid w:val="007F0C7D"/>
    <w:rsid w:val="007F126F"/>
    <w:rsid w:val="007F2CD7"/>
    <w:rsid w:val="007F302F"/>
    <w:rsid w:val="007F43AC"/>
    <w:rsid w:val="007F5DE9"/>
    <w:rsid w:val="007F6B5C"/>
    <w:rsid w:val="007F70C2"/>
    <w:rsid w:val="007F797E"/>
    <w:rsid w:val="0080180D"/>
    <w:rsid w:val="00803166"/>
    <w:rsid w:val="008036A3"/>
    <w:rsid w:val="0080410F"/>
    <w:rsid w:val="0080481B"/>
    <w:rsid w:val="008054D4"/>
    <w:rsid w:val="008068F7"/>
    <w:rsid w:val="00807C67"/>
    <w:rsid w:val="0081226D"/>
    <w:rsid w:val="008137DB"/>
    <w:rsid w:val="008171A2"/>
    <w:rsid w:val="00821B50"/>
    <w:rsid w:val="00821D6C"/>
    <w:rsid w:val="0082301C"/>
    <w:rsid w:val="00823BC3"/>
    <w:rsid w:val="008262AF"/>
    <w:rsid w:val="00826EF7"/>
    <w:rsid w:val="00827AC0"/>
    <w:rsid w:val="00830043"/>
    <w:rsid w:val="00830169"/>
    <w:rsid w:val="00830868"/>
    <w:rsid w:val="008312B6"/>
    <w:rsid w:val="00833F34"/>
    <w:rsid w:val="008343F2"/>
    <w:rsid w:val="00834B55"/>
    <w:rsid w:val="0083506F"/>
    <w:rsid w:val="0083758A"/>
    <w:rsid w:val="00837A71"/>
    <w:rsid w:val="008402E6"/>
    <w:rsid w:val="00840335"/>
    <w:rsid w:val="00842F2B"/>
    <w:rsid w:val="0084392A"/>
    <w:rsid w:val="00843BD4"/>
    <w:rsid w:val="00843C9A"/>
    <w:rsid w:val="00845086"/>
    <w:rsid w:val="00845CD7"/>
    <w:rsid w:val="00846B0A"/>
    <w:rsid w:val="00846D76"/>
    <w:rsid w:val="00850AC2"/>
    <w:rsid w:val="00850E07"/>
    <w:rsid w:val="00854D83"/>
    <w:rsid w:val="00854F6E"/>
    <w:rsid w:val="0085772D"/>
    <w:rsid w:val="0086016C"/>
    <w:rsid w:val="00861559"/>
    <w:rsid w:val="00861C7C"/>
    <w:rsid w:val="00863FC4"/>
    <w:rsid w:val="00864C0E"/>
    <w:rsid w:val="008650F5"/>
    <w:rsid w:val="00870588"/>
    <w:rsid w:val="00871B19"/>
    <w:rsid w:val="00872A8D"/>
    <w:rsid w:val="00873F7D"/>
    <w:rsid w:val="00874908"/>
    <w:rsid w:val="008750EC"/>
    <w:rsid w:val="00875579"/>
    <w:rsid w:val="008824D0"/>
    <w:rsid w:val="0088467E"/>
    <w:rsid w:val="00884F2E"/>
    <w:rsid w:val="008853B4"/>
    <w:rsid w:val="00885C07"/>
    <w:rsid w:val="00885FF0"/>
    <w:rsid w:val="00886167"/>
    <w:rsid w:val="0088691F"/>
    <w:rsid w:val="008903DE"/>
    <w:rsid w:val="00890A9A"/>
    <w:rsid w:val="008924B3"/>
    <w:rsid w:val="0089330E"/>
    <w:rsid w:val="00893856"/>
    <w:rsid w:val="008940F3"/>
    <w:rsid w:val="00894D1B"/>
    <w:rsid w:val="008951A6"/>
    <w:rsid w:val="008968E6"/>
    <w:rsid w:val="00896A51"/>
    <w:rsid w:val="00897C9A"/>
    <w:rsid w:val="008A004E"/>
    <w:rsid w:val="008A195B"/>
    <w:rsid w:val="008A19E6"/>
    <w:rsid w:val="008A35E8"/>
    <w:rsid w:val="008A3FE5"/>
    <w:rsid w:val="008A488A"/>
    <w:rsid w:val="008A5969"/>
    <w:rsid w:val="008A7CC8"/>
    <w:rsid w:val="008B0157"/>
    <w:rsid w:val="008B1B38"/>
    <w:rsid w:val="008B2B92"/>
    <w:rsid w:val="008B346F"/>
    <w:rsid w:val="008B64B7"/>
    <w:rsid w:val="008B7672"/>
    <w:rsid w:val="008B7DEE"/>
    <w:rsid w:val="008B7DEF"/>
    <w:rsid w:val="008C0080"/>
    <w:rsid w:val="008C0F95"/>
    <w:rsid w:val="008C2CE6"/>
    <w:rsid w:val="008C2FF1"/>
    <w:rsid w:val="008C4198"/>
    <w:rsid w:val="008C4D15"/>
    <w:rsid w:val="008C564A"/>
    <w:rsid w:val="008C67B8"/>
    <w:rsid w:val="008C7694"/>
    <w:rsid w:val="008D03C9"/>
    <w:rsid w:val="008D0CBA"/>
    <w:rsid w:val="008D269A"/>
    <w:rsid w:val="008D3317"/>
    <w:rsid w:val="008D3FED"/>
    <w:rsid w:val="008D6084"/>
    <w:rsid w:val="008D60C6"/>
    <w:rsid w:val="008D63F1"/>
    <w:rsid w:val="008D7382"/>
    <w:rsid w:val="008D781A"/>
    <w:rsid w:val="008E0E1B"/>
    <w:rsid w:val="008E1BB8"/>
    <w:rsid w:val="008E1F8F"/>
    <w:rsid w:val="008E2A21"/>
    <w:rsid w:val="008E2BCE"/>
    <w:rsid w:val="008E40AC"/>
    <w:rsid w:val="008E428F"/>
    <w:rsid w:val="008E5054"/>
    <w:rsid w:val="008E65E7"/>
    <w:rsid w:val="008E66E7"/>
    <w:rsid w:val="008E6B71"/>
    <w:rsid w:val="008E7582"/>
    <w:rsid w:val="008F0F81"/>
    <w:rsid w:val="008F1AA3"/>
    <w:rsid w:val="008F26F9"/>
    <w:rsid w:val="008F4559"/>
    <w:rsid w:val="008F46ED"/>
    <w:rsid w:val="008F4BF0"/>
    <w:rsid w:val="008F5B07"/>
    <w:rsid w:val="008F7C9B"/>
    <w:rsid w:val="009002D0"/>
    <w:rsid w:val="00900416"/>
    <w:rsid w:val="00902045"/>
    <w:rsid w:val="00907ABA"/>
    <w:rsid w:val="00910B62"/>
    <w:rsid w:val="00910B6A"/>
    <w:rsid w:val="00910BB2"/>
    <w:rsid w:val="00911A60"/>
    <w:rsid w:val="009142CA"/>
    <w:rsid w:val="00914576"/>
    <w:rsid w:val="00914FDA"/>
    <w:rsid w:val="0091704E"/>
    <w:rsid w:val="00921B0E"/>
    <w:rsid w:val="00921D25"/>
    <w:rsid w:val="00922BD9"/>
    <w:rsid w:val="00922FEE"/>
    <w:rsid w:val="009240DC"/>
    <w:rsid w:val="00924776"/>
    <w:rsid w:val="00927697"/>
    <w:rsid w:val="0093297C"/>
    <w:rsid w:val="00933114"/>
    <w:rsid w:val="0093313C"/>
    <w:rsid w:val="00933FD9"/>
    <w:rsid w:val="00935DFF"/>
    <w:rsid w:val="00936776"/>
    <w:rsid w:val="009377E1"/>
    <w:rsid w:val="009400C6"/>
    <w:rsid w:val="00941555"/>
    <w:rsid w:val="0094227E"/>
    <w:rsid w:val="00944017"/>
    <w:rsid w:val="009449BA"/>
    <w:rsid w:val="00945278"/>
    <w:rsid w:val="00946B54"/>
    <w:rsid w:val="00946F1D"/>
    <w:rsid w:val="009476BC"/>
    <w:rsid w:val="00947D60"/>
    <w:rsid w:val="00950D8E"/>
    <w:rsid w:val="00953D4F"/>
    <w:rsid w:val="009549B0"/>
    <w:rsid w:val="009557D8"/>
    <w:rsid w:val="00955C0F"/>
    <w:rsid w:val="00956510"/>
    <w:rsid w:val="009573DA"/>
    <w:rsid w:val="009603E4"/>
    <w:rsid w:val="00964894"/>
    <w:rsid w:val="00966967"/>
    <w:rsid w:val="00966DFA"/>
    <w:rsid w:val="00970903"/>
    <w:rsid w:val="00971362"/>
    <w:rsid w:val="009718DA"/>
    <w:rsid w:val="00972337"/>
    <w:rsid w:val="00974A67"/>
    <w:rsid w:val="00974E17"/>
    <w:rsid w:val="0097652D"/>
    <w:rsid w:val="0097773C"/>
    <w:rsid w:val="00981F9A"/>
    <w:rsid w:val="009820C2"/>
    <w:rsid w:val="009834AC"/>
    <w:rsid w:val="0098469B"/>
    <w:rsid w:val="00984924"/>
    <w:rsid w:val="00984A93"/>
    <w:rsid w:val="00984F6D"/>
    <w:rsid w:val="0098609A"/>
    <w:rsid w:val="009870F4"/>
    <w:rsid w:val="009926DF"/>
    <w:rsid w:val="009931C4"/>
    <w:rsid w:val="00993351"/>
    <w:rsid w:val="0099403C"/>
    <w:rsid w:val="0099707F"/>
    <w:rsid w:val="00997CD7"/>
    <w:rsid w:val="00997D27"/>
    <w:rsid w:val="009A120C"/>
    <w:rsid w:val="009A275A"/>
    <w:rsid w:val="009A294A"/>
    <w:rsid w:val="009A2BA3"/>
    <w:rsid w:val="009A5196"/>
    <w:rsid w:val="009A51B7"/>
    <w:rsid w:val="009A61BC"/>
    <w:rsid w:val="009A72DB"/>
    <w:rsid w:val="009A7A1C"/>
    <w:rsid w:val="009A7C03"/>
    <w:rsid w:val="009A7CB6"/>
    <w:rsid w:val="009A7DDB"/>
    <w:rsid w:val="009A7F72"/>
    <w:rsid w:val="009B113E"/>
    <w:rsid w:val="009B2FFA"/>
    <w:rsid w:val="009B3FC1"/>
    <w:rsid w:val="009B5A73"/>
    <w:rsid w:val="009B611C"/>
    <w:rsid w:val="009B6950"/>
    <w:rsid w:val="009B701B"/>
    <w:rsid w:val="009B72FC"/>
    <w:rsid w:val="009B782B"/>
    <w:rsid w:val="009C1869"/>
    <w:rsid w:val="009C2CCE"/>
    <w:rsid w:val="009C3925"/>
    <w:rsid w:val="009C474F"/>
    <w:rsid w:val="009C56BE"/>
    <w:rsid w:val="009C595D"/>
    <w:rsid w:val="009C6AEF"/>
    <w:rsid w:val="009C7037"/>
    <w:rsid w:val="009D0B17"/>
    <w:rsid w:val="009D2897"/>
    <w:rsid w:val="009D2CD9"/>
    <w:rsid w:val="009D643B"/>
    <w:rsid w:val="009E0F86"/>
    <w:rsid w:val="009E1D21"/>
    <w:rsid w:val="009E2177"/>
    <w:rsid w:val="009E372D"/>
    <w:rsid w:val="009E5ABD"/>
    <w:rsid w:val="009E6551"/>
    <w:rsid w:val="009E6628"/>
    <w:rsid w:val="009E6832"/>
    <w:rsid w:val="009E6C71"/>
    <w:rsid w:val="009F1A0A"/>
    <w:rsid w:val="009F23FD"/>
    <w:rsid w:val="009F32A7"/>
    <w:rsid w:val="009F33F8"/>
    <w:rsid w:val="009F6060"/>
    <w:rsid w:val="009F6AB2"/>
    <w:rsid w:val="009F6C54"/>
    <w:rsid w:val="009F6F4D"/>
    <w:rsid w:val="00A00D31"/>
    <w:rsid w:val="00A00D8A"/>
    <w:rsid w:val="00A0184C"/>
    <w:rsid w:val="00A039EA"/>
    <w:rsid w:val="00A054DC"/>
    <w:rsid w:val="00A065D5"/>
    <w:rsid w:val="00A06D93"/>
    <w:rsid w:val="00A07012"/>
    <w:rsid w:val="00A0737C"/>
    <w:rsid w:val="00A07C74"/>
    <w:rsid w:val="00A07D47"/>
    <w:rsid w:val="00A10D47"/>
    <w:rsid w:val="00A139B7"/>
    <w:rsid w:val="00A14DA7"/>
    <w:rsid w:val="00A163CF"/>
    <w:rsid w:val="00A205BF"/>
    <w:rsid w:val="00A20825"/>
    <w:rsid w:val="00A22908"/>
    <w:rsid w:val="00A23640"/>
    <w:rsid w:val="00A236BD"/>
    <w:rsid w:val="00A23977"/>
    <w:rsid w:val="00A23BE2"/>
    <w:rsid w:val="00A24687"/>
    <w:rsid w:val="00A26DA5"/>
    <w:rsid w:val="00A308C6"/>
    <w:rsid w:val="00A31378"/>
    <w:rsid w:val="00A3186D"/>
    <w:rsid w:val="00A319C8"/>
    <w:rsid w:val="00A32822"/>
    <w:rsid w:val="00A32B7E"/>
    <w:rsid w:val="00A32FE4"/>
    <w:rsid w:val="00A33527"/>
    <w:rsid w:val="00A3464E"/>
    <w:rsid w:val="00A34C40"/>
    <w:rsid w:val="00A351A2"/>
    <w:rsid w:val="00A35D8D"/>
    <w:rsid w:val="00A363BF"/>
    <w:rsid w:val="00A373EF"/>
    <w:rsid w:val="00A37E6D"/>
    <w:rsid w:val="00A41454"/>
    <w:rsid w:val="00A4266B"/>
    <w:rsid w:val="00A42700"/>
    <w:rsid w:val="00A4395F"/>
    <w:rsid w:val="00A44913"/>
    <w:rsid w:val="00A44C94"/>
    <w:rsid w:val="00A456AA"/>
    <w:rsid w:val="00A47A20"/>
    <w:rsid w:val="00A47E6B"/>
    <w:rsid w:val="00A50881"/>
    <w:rsid w:val="00A50934"/>
    <w:rsid w:val="00A527FA"/>
    <w:rsid w:val="00A54512"/>
    <w:rsid w:val="00A56749"/>
    <w:rsid w:val="00A56A82"/>
    <w:rsid w:val="00A57878"/>
    <w:rsid w:val="00A57DB8"/>
    <w:rsid w:val="00A61520"/>
    <w:rsid w:val="00A61EA8"/>
    <w:rsid w:val="00A62300"/>
    <w:rsid w:val="00A62F6A"/>
    <w:rsid w:val="00A63C71"/>
    <w:rsid w:val="00A64414"/>
    <w:rsid w:val="00A644D9"/>
    <w:rsid w:val="00A644E5"/>
    <w:rsid w:val="00A64909"/>
    <w:rsid w:val="00A6611A"/>
    <w:rsid w:val="00A66F16"/>
    <w:rsid w:val="00A66F9B"/>
    <w:rsid w:val="00A67D4E"/>
    <w:rsid w:val="00A7089D"/>
    <w:rsid w:val="00A72498"/>
    <w:rsid w:val="00A743CD"/>
    <w:rsid w:val="00A74B6F"/>
    <w:rsid w:val="00A756CB"/>
    <w:rsid w:val="00A75F68"/>
    <w:rsid w:val="00A762DF"/>
    <w:rsid w:val="00A765AD"/>
    <w:rsid w:val="00A77179"/>
    <w:rsid w:val="00A77CC5"/>
    <w:rsid w:val="00A77F17"/>
    <w:rsid w:val="00A80083"/>
    <w:rsid w:val="00A80D90"/>
    <w:rsid w:val="00A8133D"/>
    <w:rsid w:val="00A82074"/>
    <w:rsid w:val="00A82628"/>
    <w:rsid w:val="00A83BA8"/>
    <w:rsid w:val="00A84921"/>
    <w:rsid w:val="00A850E9"/>
    <w:rsid w:val="00A8696F"/>
    <w:rsid w:val="00A87B26"/>
    <w:rsid w:val="00A90A9A"/>
    <w:rsid w:val="00A91CD3"/>
    <w:rsid w:val="00A9218A"/>
    <w:rsid w:val="00A92BCB"/>
    <w:rsid w:val="00A9353E"/>
    <w:rsid w:val="00A94618"/>
    <w:rsid w:val="00A94CE1"/>
    <w:rsid w:val="00A950C2"/>
    <w:rsid w:val="00A95718"/>
    <w:rsid w:val="00A970A2"/>
    <w:rsid w:val="00A970F5"/>
    <w:rsid w:val="00A97764"/>
    <w:rsid w:val="00AA078A"/>
    <w:rsid w:val="00AA0C36"/>
    <w:rsid w:val="00AA1729"/>
    <w:rsid w:val="00AA22A4"/>
    <w:rsid w:val="00AA232D"/>
    <w:rsid w:val="00AA24D6"/>
    <w:rsid w:val="00AA3B1B"/>
    <w:rsid w:val="00AA629F"/>
    <w:rsid w:val="00AA773B"/>
    <w:rsid w:val="00AB0898"/>
    <w:rsid w:val="00AB1AC5"/>
    <w:rsid w:val="00AB1F34"/>
    <w:rsid w:val="00AB245C"/>
    <w:rsid w:val="00AB5767"/>
    <w:rsid w:val="00AB6434"/>
    <w:rsid w:val="00AB6C73"/>
    <w:rsid w:val="00AB7B7C"/>
    <w:rsid w:val="00AC0F41"/>
    <w:rsid w:val="00AC104A"/>
    <w:rsid w:val="00AC22E6"/>
    <w:rsid w:val="00AC38F8"/>
    <w:rsid w:val="00AC47D2"/>
    <w:rsid w:val="00AC502D"/>
    <w:rsid w:val="00AC5A8D"/>
    <w:rsid w:val="00AC6D0F"/>
    <w:rsid w:val="00AD0B1E"/>
    <w:rsid w:val="00AD10B2"/>
    <w:rsid w:val="00AD132D"/>
    <w:rsid w:val="00AD32D0"/>
    <w:rsid w:val="00AD3820"/>
    <w:rsid w:val="00AD3BB6"/>
    <w:rsid w:val="00AD4ADF"/>
    <w:rsid w:val="00AD4F22"/>
    <w:rsid w:val="00AD65E2"/>
    <w:rsid w:val="00AE0DD0"/>
    <w:rsid w:val="00AE3E16"/>
    <w:rsid w:val="00AE583E"/>
    <w:rsid w:val="00AE67E8"/>
    <w:rsid w:val="00AF0617"/>
    <w:rsid w:val="00AF1E87"/>
    <w:rsid w:val="00AF384C"/>
    <w:rsid w:val="00AF57A1"/>
    <w:rsid w:val="00AF594A"/>
    <w:rsid w:val="00AF6097"/>
    <w:rsid w:val="00B01B96"/>
    <w:rsid w:val="00B029DD"/>
    <w:rsid w:val="00B0322C"/>
    <w:rsid w:val="00B03557"/>
    <w:rsid w:val="00B0457E"/>
    <w:rsid w:val="00B049F3"/>
    <w:rsid w:val="00B07B26"/>
    <w:rsid w:val="00B110AB"/>
    <w:rsid w:val="00B1209D"/>
    <w:rsid w:val="00B125D4"/>
    <w:rsid w:val="00B13231"/>
    <w:rsid w:val="00B13725"/>
    <w:rsid w:val="00B15A92"/>
    <w:rsid w:val="00B163FC"/>
    <w:rsid w:val="00B202DC"/>
    <w:rsid w:val="00B20411"/>
    <w:rsid w:val="00B20617"/>
    <w:rsid w:val="00B206D2"/>
    <w:rsid w:val="00B20AEE"/>
    <w:rsid w:val="00B21AE9"/>
    <w:rsid w:val="00B21C08"/>
    <w:rsid w:val="00B22D6F"/>
    <w:rsid w:val="00B2369A"/>
    <w:rsid w:val="00B35DB5"/>
    <w:rsid w:val="00B35F98"/>
    <w:rsid w:val="00B378B7"/>
    <w:rsid w:val="00B3793D"/>
    <w:rsid w:val="00B37A6C"/>
    <w:rsid w:val="00B37C17"/>
    <w:rsid w:val="00B401CB"/>
    <w:rsid w:val="00B407FA"/>
    <w:rsid w:val="00B40AF7"/>
    <w:rsid w:val="00B4175F"/>
    <w:rsid w:val="00B420EE"/>
    <w:rsid w:val="00B45B5D"/>
    <w:rsid w:val="00B4603A"/>
    <w:rsid w:val="00B46D10"/>
    <w:rsid w:val="00B4737A"/>
    <w:rsid w:val="00B510F2"/>
    <w:rsid w:val="00B51C7C"/>
    <w:rsid w:val="00B5250E"/>
    <w:rsid w:val="00B52F3D"/>
    <w:rsid w:val="00B5320B"/>
    <w:rsid w:val="00B54B13"/>
    <w:rsid w:val="00B54D85"/>
    <w:rsid w:val="00B55201"/>
    <w:rsid w:val="00B556B5"/>
    <w:rsid w:val="00B61189"/>
    <w:rsid w:val="00B618DD"/>
    <w:rsid w:val="00B619E1"/>
    <w:rsid w:val="00B61C28"/>
    <w:rsid w:val="00B61CBA"/>
    <w:rsid w:val="00B626CE"/>
    <w:rsid w:val="00B630DE"/>
    <w:rsid w:val="00B64DBA"/>
    <w:rsid w:val="00B655A5"/>
    <w:rsid w:val="00B65833"/>
    <w:rsid w:val="00B65836"/>
    <w:rsid w:val="00B65FD0"/>
    <w:rsid w:val="00B675CF"/>
    <w:rsid w:val="00B702A9"/>
    <w:rsid w:val="00B71E70"/>
    <w:rsid w:val="00B73506"/>
    <w:rsid w:val="00B74A96"/>
    <w:rsid w:val="00B758A5"/>
    <w:rsid w:val="00B75FC1"/>
    <w:rsid w:val="00B8034C"/>
    <w:rsid w:val="00B817FC"/>
    <w:rsid w:val="00B81AB1"/>
    <w:rsid w:val="00B84842"/>
    <w:rsid w:val="00B849C6"/>
    <w:rsid w:val="00B8689C"/>
    <w:rsid w:val="00B86D62"/>
    <w:rsid w:val="00B90075"/>
    <w:rsid w:val="00B90AEF"/>
    <w:rsid w:val="00B91823"/>
    <w:rsid w:val="00B92F35"/>
    <w:rsid w:val="00B93AC6"/>
    <w:rsid w:val="00B93D65"/>
    <w:rsid w:val="00B94142"/>
    <w:rsid w:val="00B96023"/>
    <w:rsid w:val="00B971B4"/>
    <w:rsid w:val="00B97721"/>
    <w:rsid w:val="00BA1393"/>
    <w:rsid w:val="00BA41A8"/>
    <w:rsid w:val="00BA53BB"/>
    <w:rsid w:val="00BB321D"/>
    <w:rsid w:val="00BB35FD"/>
    <w:rsid w:val="00BB3CC4"/>
    <w:rsid w:val="00BB5307"/>
    <w:rsid w:val="00BB562A"/>
    <w:rsid w:val="00BC1562"/>
    <w:rsid w:val="00BC22E5"/>
    <w:rsid w:val="00BC236B"/>
    <w:rsid w:val="00BC24A6"/>
    <w:rsid w:val="00BC40B4"/>
    <w:rsid w:val="00BC55A3"/>
    <w:rsid w:val="00BC69B7"/>
    <w:rsid w:val="00BC6F32"/>
    <w:rsid w:val="00BD1EE6"/>
    <w:rsid w:val="00BD2279"/>
    <w:rsid w:val="00BD2672"/>
    <w:rsid w:val="00BD2A38"/>
    <w:rsid w:val="00BD5424"/>
    <w:rsid w:val="00BD5446"/>
    <w:rsid w:val="00BD57EB"/>
    <w:rsid w:val="00BD62A9"/>
    <w:rsid w:val="00BD77AF"/>
    <w:rsid w:val="00BE0A5B"/>
    <w:rsid w:val="00BE1EDC"/>
    <w:rsid w:val="00BE2207"/>
    <w:rsid w:val="00BE3003"/>
    <w:rsid w:val="00BE632D"/>
    <w:rsid w:val="00BE667C"/>
    <w:rsid w:val="00BE67F7"/>
    <w:rsid w:val="00BE6F2C"/>
    <w:rsid w:val="00BF0439"/>
    <w:rsid w:val="00BF0791"/>
    <w:rsid w:val="00BF10FC"/>
    <w:rsid w:val="00BF4E67"/>
    <w:rsid w:val="00BF546D"/>
    <w:rsid w:val="00BF55BA"/>
    <w:rsid w:val="00C00605"/>
    <w:rsid w:val="00C01022"/>
    <w:rsid w:val="00C01952"/>
    <w:rsid w:val="00C01DEC"/>
    <w:rsid w:val="00C02291"/>
    <w:rsid w:val="00C02EA5"/>
    <w:rsid w:val="00C04384"/>
    <w:rsid w:val="00C04AB6"/>
    <w:rsid w:val="00C05100"/>
    <w:rsid w:val="00C05F37"/>
    <w:rsid w:val="00C12A33"/>
    <w:rsid w:val="00C13BAC"/>
    <w:rsid w:val="00C174C5"/>
    <w:rsid w:val="00C20DB6"/>
    <w:rsid w:val="00C23AC0"/>
    <w:rsid w:val="00C23D2C"/>
    <w:rsid w:val="00C24509"/>
    <w:rsid w:val="00C25E24"/>
    <w:rsid w:val="00C26358"/>
    <w:rsid w:val="00C31ED2"/>
    <w:rsid w:val="00C31F5D"/>
    <w:rsid w:val="00C32535"/>
    <w:rsid w:val="00C337A7"/>
    <w:rsid w:val="00C34134"/>
    <w:rsid w:val="00C37548"/>
    <w:rsid w:val="00C376AE"/>
    <w:rsid w:val="00C37EC5"/>
    <w:rsid w:val="00C41A96"/>
    <w:rsid w:val="00C42562"/>
    <w:rsid w:val="00C432EC"/>
    <w:rsid w:val="00C44253"/>
    <w:rsid w:val="00C457F4"/>
    <w:rsid w:val="00C46CE4"/>
    <w:rsid w:val="00C477DF"/>
    <w:rsid w:val="00C5061A"/>
    <w:rsid w:val="00C50CBD"/>
    <w:rsid w:val="00C534B1"/>
    <w:rsid w:val="00C55EA6"/>
    <w:rsid w:val="00C56215"/>
    <w:rsid w:val="00C56F9A"/>
    <w:rsid w:val="00C56FF8"/>
    <w:rsid w:val="00C577C0"/>
    <w:rsid w:val="00C600B1"/>
    <w:rsid w:val="00C61A06"/>
    <w:rsid w:val="00C61DAF"/>
    <w:rsid w:val="00C634F4"/>
    <w:rsid w:val="00C64985"/>
    <w:rsid w:val="00C64D29"/>
    <w:rsid w:val="00C67053"/>
    <w:rsid w:val="00C673AF"/>
    <w:rsid w:val="00C7078B"/>
    <w:rsid w:val="00C74945"/>
    <w:rsid w:val="00C74AAD"/>
    <w:rsid w:val="00C74CFC"/>
    <w:rsid w:val="00C74DDE"/>
    <w:rsid w:val="00C75FDF"/>
    <w:rsid w:val="00C766F7"/>
    <w:rsid w:val="00C7717E"/>
    <w:rsid w:val="00C82995"/>
    <w:rsid w:val="00C8300C"/>
    <w:rsid w:val="00C83144"/>
    <w:rsid w:val="00C83AE0"/>
    <w:rsid w:val="00C869E6"/>
    <w:rsid w:val="00C87703"/>
    <w:rsid w:val="00C87F8C"/>
    <w:rsid w:val="00C87FEC"/>
    <w:rsid w:val="00C919BC"/>
    <w:rsid w:val="00C92016"/>
    <w:rsid w:val="00C93367"/>
    <w:rsid w:val="00C93D89"/>
    <w:rsid w:val="00C93FDE"/>
    <w:rsid w:val="00C95B83"/>
    <w:rsid w:val="00CA0E53"/>
    <w:rsid w:val="00CA110A"/>
    <w:rsid w:val="00CA18A2"/>
    <w:rsid w:val="00CA204A"/>
    <w:rsid w:val="00CA3A0E"/>
    <w:rsid w:val="00CA4E25"/>
    <w:rsid w:val="00CA5135"/>
    <w:rsid w:val="00CA5ECE"/>
    <w:rsid w:val="00CA6DDA"/>
    <w:rsid w:val="00CB0605"/>
    <w:rsid w:val="00CB0858"/>
    <w:rsid w:val="00CB2B1B"/>
    <w:rsid w:val="00CB342A"/>
    <w:rsid w:val="00CB6C81"/>
    <w:rsid w:val="00CB780F"/>
    <w:rsid w:val="00CC193C"/>
    <w:rsid w:val="00CC3405"/>
    <w:rsid w:val="00CC3437"/>
    <w:rsid w:val="00CC412F"/>
    <w:rsid w:val="00CC45D1"/>
    <w:rsid w:val="00CC4C3E"/>
    <w:rsid w:val="00CC6128"/>
    <w:rsid w:val="00CC6168"/>
    <w:rsid w:val="00CC6726"/>
    <w:rsid w:val="00CC6B71"/>
    <w:rsid w:val="00CC73F4"/>
    <w:rsid w:val="00CC77D3"/>
    <w:rsid w:val="00CC783D"/>
    <w:rsid w:val="00CD009F"/>
    <w:rsid w:val="00CD0614"/>
    <w:rsid w:val="00CD1FBC"/>
    <w:rsid w:val="00CD341D"/>
    <w:rsid w:val="00CD3564"/>
    <w:rsid w:val="00CD42CB"/>
    <w:rsid w:val="00CD4539"/>
    <w:rsid w:val="00CD4BBC"/>
    <w:rsid w:val="00CD64C8"/>
    <w:rsid w:val="00CD7630"/>
    <w:rsid w:val="00CD768F"/>
    <w:rsid w:val="00CE3029"/>
    <w:rsid w:val="00CE3066"/>
    <w:rsid w:val="00CE31E5"/>
    <w:rsid w:val="00CE3BBB"/>
    <w:rsid w:val="00CE41CF"/>
    <w:rsid w:val="00CE6301"/>
    <w:rsid w:val="00CE6AF5"/>
    <w:rsid w:val="00CE7DFA"/>
    <w:rsid w:val="00CF00CB"/>
    <w:rsid w:val="00CF159A"/>
    <w:rsid w:val="00CF166C"/>
    <w:rsid w:val="00CF27C8"/>
    <w:rsid w:val="00CF2935"/>
    <w:rsid w:val="00CF32A6"/>
    <w:rsid w:val="00CF3AD8"/>
    <w:rsid w:val="00CF46D6"/>
    <w:rsid w:val="00CF58C1"/>
    <w:rsid w:val="00CF7A22"/>
    <w:rsid w:val="00D003D9"/>
    <w:rsid w:val="00D02F6D"/>
    <w:rsid w:val="00D03E29"/>
    <w:rsid w:val="00D04F08"/>
    <w:rsid w:val="00D06632"/>
    <w:rsid w:val="00D1078C"/>
    <w:rsid w:val="00D1176F"/>
    <w:rsid w:val="00D12ABF"/>
    <w:rsid w:val="00D13943"/>
    <w:rsid w:val="00D15AE0"/>
    <w:rsid w:val="00D15DFC"/>
    <w:rsid w:val="00D15E31"/>
    <w:rsid w:val="00D16419"/>
    <w:rsid w:val="00D16CD3"/>
    <w:rsid w:val="00D1719D"/>
    <w:rsid w:val="00D1795A"/>
    <w:rsid w:val="00D17A22"/>
    <w:rsid w:val="00D20202"/>
    <w:rsid w:val="00D215A5"/>
    <w:rsid w:val="00D2220E"/>
    <w:rsid w:val="00D2404C"/>
    <w:rsid w:val="00D2408A"/>
    <w:rsid w:val="00D24477"/>
    <w:rsid w:val="00D25162"/>
    <w:rsid w:val="00D264B0"/>
    <w:rsid w:val="00D30340"/>
    <w:rsid w:val="00D31C6E"/>
    <w:rsid w:val="00D33644"/>
    <w:rsid w:val="00D34DD1"/>
    <w:rsid w:val="00D40AA3"/>
    <w:rsid w:val="00D40B34"/>
    <w:rsid w:val="00D43222"/>
    <w:rsid w:val="00D44600"/>
    <w:rsid w:val="00D463F4"/>
    <w:rsid w:val="00D46A8E"/>
    <w:rsid w:val="00D471D8"/>
    <w:rsid w:val="00D47D5C"/>
    <w:rsid w:val="00D47FC3"/>
    <w:rsid w:val="00D50726"/>
    <w:rsid w:val="00D507DC"/>
    <w:rsid w:val="00D510AB"/>
    <w:rsid w:val="00D518BC"/>
    <w:rsid w:val="00D5284A"/>
    <w:rsid w:val="00D530CD"/>
    <w:rsid w:val="00D533F1"/>
    <w:rsid w:val="00D54CE6"/>
    <w:rsid w:val="00D55E6A"/>
    <w:rsid w:val="00D5611A"/>
    <w:rsid w:val="00D563CD"/>
    <w:rsid w:val="00D57864"/>
    <w:rsid w:val="00D57A17"/>
    <w:rsid w:val="00D57DF0"/>
    <w:rsid w:val="00D60420"/>
    <w:rsid w:val="00D61C5E"/>
    <w:rsid w:val="00D635AD"/>
    <w:rsid w:val="00D6440C"/>
    <w:rsid w:val="00D64437"/>
    <w:rsid w:val="00D65482"/>
    <w:rsid w:val="00D66075"/>
    <w:rsid w:val="00D677F6"/>
    <w:rsid w:val="00D67FD8"/>
    <w:rsid w:val="00D70DAB"/>
    <w:rsid w:val="00D71B5A"/>
    <w:rsid w:val="00D72FFD"/>
    <w:rsid w:val="00D73570"/>
    <w:rsid w:val="00D73986"/>
    <w:rsid w:val="00D73D32"/>
    <w:rsid w:val="00D74DD7"/>
    <w:rsid w:val="00D764F8"/>
    <w:rsid w:val="00D7654E"/>
    <w:rsid w:val="00D7797B"/>
    <w:rsid w:val="00D81139"/>
    <w:rsid w:val="00D82C8E"/>
    <w:rsid w:val="00D83527"/>
    <w:rsid w:val="00D83E40"/>
    <w:rsid w:val="00D843D0"/>
    <w:rsid w:val="00D857C2"/>
    <w:rsid w:val="00D85C3A"/>
    <w:rsid w:val="00D86BBE"/>
    <w:rsid w:val="00D90664"/>
    <w:rsid w:val="00D90AF1"/>
    <w:rsid w:val="00D913F3"/>
    <w:rsid w:val="00D9222F"/>
    <w:rsid w:val="00D92EFB"/>
    <w:rsid w:val="00D939D0"/>
    <w:rsid w:val="00D9565D"/>
    <w:rsid w:val="00D960F4"/>
    <w:rsid w:val="00D97FB9"/>
    <w:rsid w:val="00DA0615"/>
    <w:rsid w:val="00DA28A3"/>
    <w:rsid w:val="00DA2C0A"/>
    <w:rsid w:val="00DA3532"/>
    <w:rsid w:val="00DA68C7"/>
    <w:rsid w:val="00DA7F32"/>
    <w:rsid w:val="00DB065A"/>
    <w:rsid w:val="00DB0C88"/>
    <w:rsid w:val="00DB15E6"/>
    <w:rsid w:val="00DB16E7"/>
    <w:rsid w:val="00DB1BFD"/>
    <w:rsid w:val="00DB21A6"/>
    <w:rsid w:val="00DB367E"/>
    <w:rsid w:val="00DB37FB"/>
    <w:rsid w:val="00DB43C9"/>
    <w:rsid w:val="00DB6450"/>
    <w:rsid w:val="00DB7312"/>
    <w:rsid w:val="00DB7EDB"/>
    <w:rsid w:val="00DC2DCE"/>
    <w:rsid w:val="00DC4941"/>
    <w:rsid w:val="00DC569A"/>
    <w:rsid w:val="00DC5E74"/>
    <w:rsid w:val="00DC6220"/>
    <w:rsid w:val="00DC6653"/>
    <w:rsid w:val="00DC70DD"/>
    <w:rsid w:val="00DC7AD2"/>
    <w:rsid w:val="00DD06E0"/>
    <w:rsid w:val="00DD0CC0"/>
    <w:rsid w:val="00DD209F"/>
    <w:rsid w:val="00DD333A"/>
    <w:rsid w:val="00DD6F94"/>
    <w:rsid w:val="00DE0D06"/>
    <w:rsid w:val="00DE1F88"/>
    <w:rsid w:val="00DE610E"/>
    <w:rsid w:val="00DE6357"/>
    <w:rsid w:val="00DE7A10"/>
    <w:rsid w:val="00DF0138"/>
    <w:rsid w:val="00DF0552"/>
    <w:rsid w:val="00DF2D1B"/>
    <w:rsid w:val="00DF2FAE"/>
    <w:rsid w:val="00DF35C7"/>
    <w:rsid w:val="00DF361A"/>
    <w:rsid w:val="00DF462D"/>
    <w:rsid w:val="00DF4CCE"/>
    <w:rsid w:val="00DF5774"/>
    <w:rsid w:val="00DF6072"/>
    <w:rsid w:val="00DF7889"/>
    <w:rsid w:val="00E00DED"/>
    <w:rsid w:val="00E0114C"/>
    <w:rsid w:val="00E01FCC"/>
    <w:rsid w:val="00E03217"/>
    <w:rsid w:val="00E03463"/>
    <w:rsid w:val="00E036B3"/>
    <w:rsid w:val="00E03711"/>
    <w:rsid w:val="00E05720"/>
    <w:rsid w:val="00E06217"/>
    <w:rsid w:val="00E06ED9"/>
    <w:rsid w:val="00E06F50"/>
    <w:rsid w:val="00E101A1"/>
    <w:rsid w:val="00E10581"/>
    <w:rsid w:val="00E1132D"/>
    <w:rsid w:val="00E1198D"/>
    <w:rsid w:val="00E11C61"/>
    <w:rsid w:val="00E128AF"/>
    <w:rsid w:val="00E12DCE"/>
    <w:rsid w:val="00E15046"/>
    <w:rsid w:val="00E15CFF"/>
    <w:rsid w:val="00E2029C"/>
    <w:rsid w:val="00E21D0D"/>
    <w:rsid w:val="00E229CA"/>
    <w:rsid w:val="00E22AFE"/>
    <w:rsid w:val="00E23F27"/>
    <w:rsid w:val="00E24366"/>
    <w:rsid w:val="00E24966"/>
    <w:rsid w:val="00E25257"/>
    <w:rsid w:val="00E26A2F"/>
    <w:rsid w:val="00E27643"/>
    <w:rsid w:val="00E279B8"/>
    <w:rsid w:val="00E32630"/>
    <w:rsid w:val="00E36124"/>
    <w:rsid w:val="00E40AA2"/>
    <w:rsid w:val="00E42F40"/>
    <w:rsid w:val="00E440FF"/>
    <w:rsid w:val="00E4548C"/>
    <w:rsid w:val="00E458FC"/>
    <w:rsid w:val="00E459AF"/>
    <w:rsid w:val="00E462B8"/>
    <w:rsid w:val="00E463E9"/>
    <w:rsid w:val="00E47839"/>
    <w:rsid w:val="00E47C7C"/>
    <w:rsid w:val="00E50354"/>
    <w:rsid w:val="00E506A8"/>
    <w:rsid w:val="00E506BB"/>
    <w:rsid w:val="00E507A1"/>
    <w:rsid w:val="00E52189"/>
    <w:rsid w:val="00E5394C"/>
    <w:rsid w:val="00E54183"/>
    <w:rsid w:val="00E54BB4"/>
    <w:rsid w:val="00E54FBB"/>
    <w:rsid w:val="00E5507C"/>
    <w:rsid w:val="00E56462"/>
    <w:rsid w:val="00E56E7C"/>
    <w:rsid w:val="00E60F43"/>
    <w:rsid w:val="00E61207"/>
    <w:rsid w:val="00E64592"/>
    <w:rsid w:val="00E647AE"/>
    <w:rsid w:val="00E6602E"/>
    <w:rsid w:val="00E66D4C"/>
    <w:rsid w:val="00E67822"/>
    <w:rsid w:val="00E67A1B"/>
    <w:rsid w:val="00E70AA5"/>
    <w:rsid w:val="00E71312"/>
    <w:rsid w:val="00E713F5"/>
    <w:rsid w:val="00E718E7"/>
    <w:rsid w:val="00E71EC3"/>
    <w:rsid w:val="00E71F74"/>
    <w:rsid w:val="00E73988"/>
    <w:rsid w:val="00E7406D"/>
    <w:rsid w:val="00E746B7"/>
    <w:rsid w:val="00E74BE2"/>
    <w:rsid w:val="00E75D48"/>
    <w:rsid w:val="00E76612"/>
    <w:rsid w:val="00E80977"/>
    <w:rsid w:val="00E81144"/>
    <w:rsid w:val="00E82BAF"/>
    <w:rsid w:val="00E90DBE"/>
    <w:rsid w:val="00E9396F"/>
    <w:rsid w:val="00E94C46"/>
    <w:rsid w:val="00E95224"/>
    <w:rsid w:val="00E9590D"/>
    <w:rsid w:val="00E96F3D"/>
    <w:rsid w:val="00E9704D"/>
    <w:rsid w:val="00E9706B"/>
    <w:rsid w:val="00E9763B"/>
    <w:rsid w:val="00E976C9"/>
    <w:rsid w:val="00EA0A74"/>
    <w:rsid w:val="00EA1425"/>
    <w:rsid w:val="00EA2951"/>
    <w:rsid w:val="00EA3660"/>
    <w:rsid w:val="00EA382C"/>
    <w:rsid w:val="00EA39FD"/>
    <w:rsid w:val="00EA4765"/>
    <w:rsid w:val="00EA578D"/>
    <w:rsid w:val="00EA760E"/>
    <w:rsid w:val="00EA790D"/>
    <w:rsid w:val="00EB0F6E"/>
    <w:rsid w:val="00EB111F"/>
    <w:rsid w:val="00EB160E"/>
    <w:rsid w:val="00EB25B9"/>
    <w:rsid w:val="00EB361A"/>
    <w:rsid w:val="00EB3891"/>
    <w:rsid w:val="00EB43A8"/>
    <w:rsid w:val="00EB47EA"/>
    <w:rsid w:val="00EB4818"/>
    <w:rsid w:val="00EB5514"/>
    <w:rsid w:val="00EB5785"/>
    <w:rsid w:val="00EB6EDA"/>
    <w:rsid w:val="00EB72F9"/>
    <w:rsid w:val="00EB7874"/>
    <w:rsid w:val="00EB792E"/>
    <w:rsid w:val="00EC1527"/>
    <w:rsid w:val="00EC19D3"/>
    <w:rsid w:val="00EC21A2"/>
    <w:rsid w:val="00EC2A20"/>
    <w:rsid w:val="00EC3705"/>
    <w:rsid w:val="00EC381A"/>
    <w:rsid w:val="00EC3C79"/>
    <w:rsid w:val="00EC540E"/>
    <w:rsid w:val="00EC6F2C"/>
    <w:rsid w:val="00EC7FF2"/>
    <w:rsid w:val="00ED05D2"/>
    <w:rsid w:val="00ED220C"/>
    <w:rsid w:val="00ED3B3A"/>
    <w:rsid w:val="00ED729E"/>
    <w:rsid w:val="00EE132B"/>
    <w:rsid w:val="00EE1809"/>
    <w:rsid w:val="00EE1C52"/>
    <w:rsid w:val="00EE40FB"/>
    <w:rsid w:val="00EE4812"/>
    <w:rsid w:val="00EE5352"/>
    <w:rsid w:val="00EE5BD3"/>
    <w:rsid w:val="00EE5BE8"/>
    <w:rsid w:val="00EE63A5"/>
    <w:rsid w:val="00EE6A37"/>
    <w:rsid w:val="00EE6AF9"/>
    <w:rsid w:val="00EE76A8"/>
    <w:rsid w:val="00EE7788"/>
    <w:rsid w:val="00EF2066"/>
    <w:rsid w:val="00EF2C01"/>
    <w:rsid w:val="00EF404A"/>
    <w:rsid w:val="00EF5590"/>
    <w:rsid w:val="00EF6C00"/>
    <w:rsid w:val="00EF6F0B"/>
    <w:rsid w:val="00EF78F1"/>
    <w:rsid w:val="00F00D21"/>
    <w:rsid w:val="00F01713"/>
    <w:rsid w:val="00F01863"/>
    <w:rsid w:val="00F03456"/>
    <w:rsid w:val="00F055CC"/>
    <w:rsid w:val="00F056F5"/>
    <w:rsid w:val="00F05961"/>
    <w:rsid w:val="00F0619E"/>
    <w:rsid w:val="00F101D1"/>
    <w:rsid w:val="00F106C9"/>
    <w:rsid w:val="00F10D5B"/>
    <w:rsid w:val="00F115B4"/>
    <w:rsid w:val="00F11B25"/>
    <w:rsid w:val="00F127FD"/>
    <w:rsid w:val="00F162D2"/>
    <w:rsid w:val="00F170ED"/>
    <w:rsid w:val="00F175E5"/>
    <w:rsid w:val="00F21A84"/>
    <w:rsid w:val="00F22863"/>
    <w:rsid w:val="00F236A5"/>
    <w:rsid w:val="00F24C86"/>
    <w:rsid w:val="00F27FD5"/>
    <w:rsid w:val="00F32B7C"/>
    <w:rsid w:val="00F35164"/>
    <w:rsid w:val="00F37999"/>
    <w:rsid w:val="00F379DA"/>
    <w:rsid w:val="00F41737"/>
    <w:rsid w:val="00F42F02"/>
    <w:rsid w:val="00F43435"/>
    <w:rsid w:val="00F45BF2"/>
    <w:rsid w:val="00F461E1"/>
    <w:rsid w:val="00F464CC"/>
    <w:rsid w:val="00F476B6"/>
    <w:rsid w:val="00F47810"/>
    <w:rsid w:val="00F50015"/>
    <w:rsid w:val="00F50E5C"/>
    <w:rsid w:val="00F548BF"/>
    <w:rsid w:val="00F551A0"/>
    <w:rsid w:val="00F552BB"/>
    <w:rsid w:val="00F558CF"/>
    <w:rsid w:val="00F6009C"/>
    <w:rsid w:val="00F60479"/>
    <w:rsid w:val="00F60AAB"/>
    <w:rsid w:val="00F614E9"/>
    <w:rsid w:val="00F661CC"/>
    <w:rsid w:val="00F66EB8"/>
    <w:rsid w:val="00F67D39"/>
    <w:rsid w:val="00F702BF"/>
    <w:rsid w:val="00F708A8"/>
    <w:rsid w:val="00F71745"/>
    <w:rsid w:val="00F718E4"/>
    <w:rsid w:val="00F71B40"/>
    <w:rsid w:val="00F72C60"/>
    <w:rsid w:val="00F72CFE"/>
    <w:rsid w:val="00F73E3B"/>
    <w:rsid w:val="00F74014"/>
    <w:rsid w:val="00F749BF"/>
    <w:rsid w:val="00F752B6"/>
    <w:rsid w:val="00F756A3"/>
    <w:rsid w:val="00F76CC6"/>
    <w:rsid w:val="00F805E5"/>
    <w:rsid w:val="00F8182C"/>
    <w:rsid w:val="00F81B3B"/>
    <w:rsid w:val="00F8247E"/>
    <w:rsid w:val="00F82AA9"/>
    <w:rsid w:val="00F84FA2"/>
    <w:rsid w:val="00F850E9"/>
    <w:rsid w:val="00F86009"/>
    <w:rsid w:val="00F86795"/>
    <w:rsid w:val="00F8769A"/>
    <w:rsid w:val="00F87A71"/>
    <w:rsid w:val="00F914FE"/>
    <w:rsid w:val="00F92C05"/>
    <w:rsid w:val="00F933FE"/>
    <w:rsid w:val="00F9476C"/>
    <w:rsid w:val="00F954FE"/>
    <w:rsid w:val="00F95C44"/>
    <w:rsid w:val="00F963C5"/>
    <w:rsid w:val="00FA0650"/>
    <w:rsid w:val="00FA0AB1"/>
    <w:rsid w:val="00FA33AA"/>
    <w:rsid w:val="00FA345E"/>
    <w:rsid w:val="00FA38C1"/>
    <w:rsid w:val="00FA5143"/>
    <w:rsid w:val="00FA56D5"/>
    <w:rsid w:val="00FA65AB"/>
    <w:rsid w:val="00FA6B87"/>
    <w:rsid w:val="00FA795B"/>
    <w:rsid w:val="00FA7F77"/>
    <w:rsid w:val="00FA7FBF"/>
    <w:rsid w:val="00FB17CF"/>
    <w:rsid w:val="00FB3012"/>
    <w:rsid w:val="00FB4112"/>
    <w:rsid w:val="00FB5E09"/>
    <w:rsid w:val="00FB6EAE"/>
    <w:rsid w:val="00FC0EB7"/>
    <w:rsid w:val="00FC10B6"/>
    <w:rsid w:val="00FC29B0"/>
    <w:rsid w:val="00FC352D"/>
    <w:rsid w:val="00FC65E4"/>
    <w:rsid w:val="00FC7986"/>
    <w:rsid w:val="00FD0AD5"/>
    <w:rsid w:val="00FD1975"/>
    <w:rsid w:val="00FD1D37"/>
    <w:rsid w:val="00FD2094"/>
    <w:rsid w:val="00FD29FA"/>
    <w:rsid w:val="00FD2C4E"/>
    <w:rsid w:val="00FD68AD"/>
    <w:rsid w:val="00FD7E22"/>
    <w:rsid w:val="00FE015D"/>
    <w:rsid w:val="00FE355F"/>
    <w:rsid w:val="00FE6F48"/>
    <w:rsid w:val="00FE7109"/>
    <w:rsid w:val="00FE77AB"/>
    <w:rsid w:val="00FE7A10"/>
    <w:rsid w:val="00FF0258"/>
    <w:rsid w:val="00FF33E2"/>
    <w:rsid w:val="00FF388E"/>
    <w:rsid w:val="00FF5246"/>
    <w:rsid w:val="00FF693A"/>
    <w:rsid w:val="0A78FE4E"/>
    <w:rsid w:val="0B8D7C66"/>
    <w:rsid w:val="104C8B23"/>
    <w:rsid w:val="10DF94B2"/>
    <w:rsid w:val="12949669"/>
    <w:rsid w:val="18CE797C"/>
    <w:rsid w:val="1AD2DFE1"/>
    <w:rsid w:val="20DE9B26"/>
    <w:rsid w:val="2437682A"/>
    <w:rsid w:val="284FBB44"/>
    <w:rsid w:val="2CC41F94"/>
    <w:rsid w:val="34060E28"/>
    <w:rsid w:val="39176A96"/>
    <w:rsid w:val="4207AF85"/>
    <w:rsid w:val="491DE37F"/>
    <w:rsid w:val="4AB853DC"/>
    <w:rsid w:val="4BD4191C"/>
    <w:rsid w:val="50B2DD12"/>
    <w:rsid w:val="5AB15586"/>
    <w:rsid w:val="5D1FEFBD"/>
    <w:rsid w:val="6057907F"/>
    <w:rsid w:val="60BFC0EA"/>
    <w:rsid w:val="638F3141"/>
    <w:rsid w:val="71818F8F"/>
    <w:rsid w:val="7348608F"/>
    <w:rsid w:val="7AB9F2C7"/>
    <w:rsid w:val="7CACD1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4530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9" w:qFormat="1"/>
    <w:lsdException w:name="heading 4" w:uiPriority="19" w:qFormat="1"/>
    <w:lsdException w:name="heading 5" w:uiPriority="19" w:qFormat="1"/>
    <w:lsdException w:name="heading 6" w:uiPriority="19" w:qFormat="1"/>
    <w:lsdException w:name="heading 7" w:uiPriority="19" w:qFormat="1"/>
    <w:lsdException w:name="heading 8" w:uiPriority="19" w:qFormat="1"/>
    <w:lsdException w:name="heading 9" w:uiPriority="1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line number" w:uiPriority="99"/>
    <w:lsdException w:name="endnote reference" w:uiPriority="99"/>
    <w:lsdException w:name="endnote text" w:uiPriority="99"/>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480" w:lineRule="auto"/>
    </w:pPr>
    <w:rPr>
      <w:sz w:val="24"/>
    </w:rPr>
  </w:style>
  <w:style w:type="paragraph" w:styleId="Heading1">
    <w:name w:val="heading 1"/>
    <w:basedOn w:val="Normal"/>
    <w:next w:val="Normal"/>
    <w:link w:val="Heading1Char"/>
    <w:uiPriority w:val="1"/>
    <w:qFormat/>
    <w:rsid w:val="00373D1A"/>
    <w:pPr>
      <w:keepNext/>
      <w:spacing w:line="240" w:lineRule="auto"/>
      <w:outlineLvl w:val="0"/>
    </w:pPr>
    <w:rPr>
      <w:b/>
      <w:iCs/>
      <w:kern w:val="28"/>
    </w:rPr>
  </w:style>
  <w:style w:type="paragraph" w:styleId="Heading2">
    <w:name w:val="heading 2"/>
    <w:basedOn w:val="Normal"/>
    <w:next w:val="Normal"/>
    <w:link w:val="Heading2Char"/>
    <w:uiPriority w:val="1"/>
    <w:qFormat/>
    <w:rsid w:val="00B15A92"/>
    <w:pPr>
      <w:keepNext/>
      <w:outlineLvl w:val="1"/>
    </w:pPr>
    <w:rPr>
      <w:b/>
      <w:i/>
    </w:rPr>
  </w:style>
  <w:style w:type="paragraph" w:styleId="Heading3">
    <w:name w:val="heading 3"/>
    <w:basedOn w:val="Normal"/>
    <w:next w:val="Normal"/>
    <w:link w:val="Heading3Char"/>
    <w:uiPriority w:val="19"/>
    <w:qFormat/>
    <w:pPr>
      <w:keepNext/>
      <w:spacing w:before="240" w:after="60"/>
      <w:outlineLvl w:val="2"/>
    </w:pPr>
    <w:rPr>
      <w:b/>
    </w:rPr>
  </w:style>
  <w:style w:type="paragraph" w:styleId="Heading4">
    <w:name w:val="heading 4"/>
    <w:basedOn w:val="Normal"/>
    <w:next w:val="Normal"/>
    <w:link w:val="Heading4Char"/>
    <w:uiPriority w:val="19"/>
    <w:qFormat/>
    <w:pPr>
      <w:keepNext/>
      <w:spacing w:before="240" w:after="60"/>
      <w:outlineLvl w:val="3"/>
    </w:pPr>
    <w:rPr>
      <w:b/>
      <w:i/>
    </w:rPr>
  </w:style>
  <w:style w:type="paragraph" w:styleId="Heading5">
    <w:name w:val="heading 5"/>
    <w:basedOn w:val="Normal"/>
    <w:next w:val="Normal"/>
    <w:link w:val="Heading5Char"/>
    <w:uiPriority w:val="19"/>
    <w:qFormat/>
    <w:pPr>
      <w:spacing w:before="240" w:after="60"/>
      <w:outlineLvl w:val="4"/>
    </w:pPr>
    <w:rPr>
      <w:rFonts w:ascii="Arial" w:hAnsi="Arial"/>
      <w:sz w:val="22"/>
    </w:rPr>
  </w:style>
  <w:style w:type="paragraph" w:styleId="Heading6">
    <w:name w:val="heading 6"/>
    <w:basedOn w:val="Normal"/>
    <w:next w:val="Normal"/>
    <w:link w:val="Heading6Char"/>
    <w:uiPriority w:val="19"/>
    <w:qFormat/>
    <w:pPr>
      <w:spacing w:before="240" w:after="60"/>
      <w:outlineLvl w:val="5"/>
    </w:pPr>
    <w:rPr>
      <w:rFonts w:ascii="Arial" w:hAnsi="Arial"/>
      <w:i/>
      <w:sz w:val="22"/>
    </w:rPr>
  </w:style>
  <w:style w:type="paragraph" w:styleId="Heading7">
    <w:name w:val="heading 7"/>
    <w:basedOn w:val="Normal"/>
    <w:next w:val="Normal"/>
    <w:link w:val="Heading7Char"/>
    <w:uiPriority w:val="19"/>
    <w:qFormat/>
    <w:pPr>
      <w:spacing w:before="240" w:after="60"/>
      <w:outlineLvl w:val="6"/>
    </w:pPr>
    <w:rPr>
      <w:rFonts w:ascii="Arial" w:hAnsi="Arial"/>
      <w:sz w:val="20"/>
    </w:rPr>
  </w:style>
  <w:style w:type="paragraph" w:styleId="Heading8">
    <w:name w:val="heading 8"/>
    <w:basedOn w:val="Normal"/>
    <w:next w:val="Normal"/>
    <w:link w:val="Heading8Char"/>
    <w:uiPriority w:val="19"/>
    <w:qFormat/>
    <w:pPr>
      <w:spacing w:before="240" w:after="60"/>
      <w:outlineLvl w:val="7"/>
    </w:pPr>
    <w:rPr>
      <w:rFonts w:ascii="Arial" w:hAnsi="Arial"/>
      <w:i/>
      <w:sz w:val="20"/>
    </w:rPr>
  </w:style>
  <w:style w:type="paragraph" w:styleId="Heading9">
    <w:name w:val="heading 9"/>
    <w:basedOn w:val="Normal"/>
    <w:next w:val="Normal"/>
    <w:link w:val="Heading9Char"/>
    <w:uiPriority w:val="19"/>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use">
    <w:name w:val="clause"/>
    <w:basedOn w:val="Normal"/>
    <w:pPr>
      <w:ind w:left="2880" w:hanging="720"/>
    </w:pPr>
  </w:style>
  <w:style w:type="paragraph" w:customStyle="1" w:styleId="item">
    <w:name w:val="item"/>
    <w:basedOn w:val="Normal"/>
    <w:pPr>
      <w:ind w:left="4320" w:hanging="720"/>
    </w:pPr>
  </w:style>
  <w:style w:type="character" w:styleId="LineNumber">
    <w:name w:val="line number"/>
    <w:basedOn w:val="DefaultParagraphFont"/>
    <w:uiPriority w:val="99"/>
  </w:style>
  <w:style w:type="paragraph" w:customStyle="1" w:styleId="paragraph">
    <w:name w:val="paragraph"/>
    <w:basedOn w:val="Normal"/>
    <w:pPr>
      <w:ind w:left="1440" w:hanging="720"/>
    </w:pPr>
  </w:style>
  <w:style w:type="paragraph" w:customStyle="1" w:styleId="preamble">
    <w:name w:val="preamble"/>
    <w:basedOn w:val="Normal"/>
    <w:link w:val="preambleChar"/>
  </w:style>
  <w:style w:type="paragraph" w:customStyle="1" w:styleId="section">
    <w:name w:val="section"/>
    <w:basedOn w:val="Normal"/>
    <w:rPr>
      <w:b/>
    </w:rPr>
  </w:style>
  <w:style w:type="paragraph" w:customStyle="1" w:styleId="subclause">
    <w:name w:val="subclause"/>
    <w:basedOn w:val="Normal"/>
    <w:pPr>
      <w:ind w:left="3600" w:hanging="720"/>
    </w:pPr>
  </w:style>
  <w:style w:type="paragraph" w:customStyle="1" w:styleId="subitem">
    <w:name w:val="subitem"/>
    <w:basedOn w:val="Normal"/>
    <w:pPr>
      <w:ind w:left="5040" w:hanging="720"/>
    </w:pPr>
  </w:style>
  <w:style w:type="paragraph" w:customStyle="1" w:styleId="subparagraph">
    <w:name w:val="subparagraph"/>
    <w:basedOn w:val="Normal"/>
    <w:pPr>
      <w:ind w:left="2160" w:hanging="720"/>
    </w:pPr>
  </w:style>
  <w:style w:type="paragraph" w:customStyle="1" w:styleId="subsection">
    <w:name w:val="subsection"/>
    <w:basedOn w:val="Normal"/>
    <w:pPr>
      <w:ind w:left="720" w:hanging="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CommentReference">
    <w:name w:val="annotation reference"/>
    <w:uiPriority w:val="99"/>
    <w:rsid w:val="00FC0EB7"/>
    <w:rPr>
      <w:sz w:val="16"/>
      <w:szCs w:val="16"/>
    </w:rPr>
  </w:style>
  <w:style w:type="paragraph" w:styleId="CommentText">
    <w:name w:val="annotation text"/>
    <w:basedOn w:val="Normal"/>
    <w:link w:val="CommentTextChar"/>
    <w:uiPriority w:val="99"/>
    <w:rsid w:val="00FC0EB7"/>
    <w:rPr>
      <w:sz w:val="20"/>
    </w:rPr>
  </w:style>
  <w:style w:type="paragraph" w:styleId="CommentSubject">
    <w:name w:val="annotation subject"/>
    <w:basedOn w:val="CommentText"/>
    <w:next w:val="CommentText"/>
    <w:link w:val="CommentSubjectChar"/>
    <w:uiPriority w:val="99"/>
    <w:semiHidden/>
    <w:rsid w:val="00FC0EB7"/>
    <w:rPr>
      <w:b/>
      <w:bCs/>
    </w:rPr>
  </w:style>
  <w:style w:type="paragraph" w:styleId="BalloonText">
    <w:name w:val="Balloon Text"/>
    <w:basedOn w:val="Normal"/>
    <w:link w:val="BalloonTextChar"/>
    <w:uiPriority w:val="99"/>
    <w:semiHidden/>
    <w:rsid w:val="00FC0EB7"/>
    <w:rPr>
      <w:rFonts w:ascii="Tahoma" w:hAnsi="Tahoma" w:cs="Tahoma"/>
      <w:sz w:val="16"/>
      <w:szCs w:val="16"/>
    </w:rPr>
  </w:style>
  <w:style w:type="paragraph" w:styleId="Revision">
    <w:name w:val="Revision"/>
    <w:hidden/>
    <w:uiPriority w:val="99"/>
    <w:semiHidden/>
    <w:rsid w:val="008C4D15"/>
    <w:rPr>
      <w:sz w:val="24"/>
    </w:rPr>
  </w:style>
  <w:style w:type="paragraph" w:styleId="NormalWeb">
    <w:name w:val="Normal (Web)"/>
    <w:basedOn w:val="Normal"/>
    <w:uiPriority w:val="99"/>
    <w:unhideWhenUsed/>
    <w:rsid w:val="00F03456"/>
    <w:pPr>
      <w:spacing w:before="100" w:beforeAutospacing="1" w:after="100" w:afterAutospacing="1" w:line="240" w:lineRule="auto"/>
    </w:pPr>
    <w:rPr>
      <w:szCs w:val="24"/>
    </w:rPr>
  </w:style>
  <w:style w:type="character" w:customStyle="1" w:styleId="CommentTextChar">
    <w:name w:val="Comment Text Char"/>
    <w:basedOn w:val="DefaultParagraphFont"/>
    <w:link w:val="CommentText"/>
    <w:uiPriority w:val="99"/>
    <w:rsid w:val="00EC7FF2"/>
  </w:style>
  <w:style w:type="paragraph" w:styleId="ListParagraph">
    <w:name w:val="List Paragraph"/>
    <w:basedOn w:val="Normal"/>
    <w:uiPriority w:val="34"/>
    <w:qFormat/>
    <w:rsid w:val="00A07012"/>
    <w:pPr>
      <w:ind w:left="720"/>
      <w:contextualSpacing/>
    </w:pPr>
  </w:style>
  <w:style w:type="character" w:customStyle="1" w:styleId="CommentSubjectChar">
    <w:name w:val="Comment Subject Char"/>
    <w:basedOn w:val="CommentTextChar"/>
    <w:link w:val="CommentSubject"/>
    <w:uiPriority w:val="99"/>
    <w:semiHidden/>
    <w:rsid w:val="00DC70DD"/>
    <w:rPr>
      <w:b/>
      <w:bCs/>
    </w:rPr>
  </w:style>
  <w:style w:type="character" w:customStyle="1" w:styleId="BalloonTextChar">
    <w:name w:val="Balloon Text Char"/>
    <w:basedOn w:val="DefaultParagraphFont"/>
    <w:link w:val="BalloonText"/>
    <w:uiPriority w:val="99"/>
    <w:semiHidden/>
    <w:rsid w:val="00DC70DD"/>
    <w:rPr>
      <w:rFonts w:ascii="Tahoma" w:hAnsi="Tahoma" w:cs="Tahoma"/>
      <w:sz w:val="16"/>
      <w:szCs w:val="16"/>
    </w:rPr>
  </w:style>
  <w:style w:type="character" w:styleId="Hyperlink">
    <w:name w:val="Hyperlink"/>
    <w:basedOn w:val="DefaultParagraphFont"/>
    <w:uiPriority w:val="99"/>
    <w:unhideWhenUsed/>
    <w:rsid w:val="00885FF0"/>
    <w:rPr>
      <w:color w:val="0563C1" w:themeColor="hyperlink"/>
      <w:u w:val="single"/>
    </w:rPr>
  </w:style>
  <w:style w:type="paragraph" w:customStyle="1" w:styleId="FilePath">
    <w:name w:val="File Path"/>
    <w:basedOn w:val="Normal"/>
    <w:link w:val="FilePathChar"/>
    <w:qFormat/>
    <w:rsid w:val="00885FF0"/>
    <w:pPr>
      <w:spacing w:before="120" w:line="240" w:lineRule="auto"/>
      <w:jc w:val="both"/>
    </w:pPr>
    <w:rPr>
      <w:sz w:val="16"/>
      <w:lang w:eastAsia="zh-TW"/>
    </w:rPr>
  </w:style>
  <w:style w:type="character" w:customStyle="1" w:styleId="FilePathChar">
    <w:name w:val="File Path Char"/>
    <w:link w:val="FilePath"/>
    <w:rsid w:val="00885FF0"/>
    <w:rPr>
      <w:sz w:val="16"/>
      <w:lang w:eastAsia="zh-TW"/>
    </w:rPr>
  </w:style>
  <w:style w:type="character" w:customStyle="1" w:styleId="HeaderChar">
    <w:name w:val="Header Char"/>
    <w:basedOn w:val="DefaultParagraphFont"/>
    <w:link w:val="Header"/>
    <w:uiPriority w:val="99"/>
    <w:rsid w:val="00885FF0"/>
    <w:rPr>
      <w:sz w:val="24"/>
    </w:rPr>
  </w:style>
  <w:style w:type="character" w:customStyle="1" w:styleId="FooterChar">
    <w:name w:val="Footer Char"/>
    <w:basedOn w:val="DefaultParagraphFont"/>
    <w:link w:val="Footer"/>
    <w:uiPriority w:val="99"/>
    <w:rsid w:val="00885FF0"/>
    <w:rPr>
      <w:sz w:val="24"/>
    </w:rPr>
  </w:style>
  <w:style w:type="character" w:customStyle="1" w:styleId="Heading1Char">
    <w:name w:val="Heading 1 Char"/>
    <w:basedOn w:val="DefaultParagraphFont"/>
    <w:link w:val="Heading1"/>
    <w:uiPriority w:val="1"/>
    <w:rsid w:val="00373D1A"/>
    <w:rPr>
      <w:b/>
      <w:iCs/>
      <w:kern w:val="28"/>
      <w:sz w:val="24"/>
    </w:rPr>
  </w:style>
  <w:style w:type="character" w:customStyle="1" w:styleId="Heading2Char">
    <w:name w:val="Heading 2 Char"/>
    <w:basedOn w:val="DefaultParagraphFont"/>
    <w:link w:val="Heading2"/>
    <w:uiPriority w:val="1"/>
    <w:rsid w:val="00B15A92"/>
    <w:rPr>
      <w:b/>
      <w:i/>
      <w:sz w:val="24"/>
    </w:rPr>
  </w:style>
  <w:style w:type="table" w:styleId="LightList">
    <w:name w:val="Light List"/>
    <w:basedOn w:val="TableNormal"/>
    <w:uiPriority w:val="61"/>
    <w:rsid w:val="00885FF0"/>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Pc-hd">
    <w:name w:val="Pc-hd"/>
    <w:basedOn w:val="Normal"/>
    <w:rsid w:val="00885FF0"/>
    <w:pPr>
      <w:tabs>
        <w:tab w:val="left" w:pos="360"/>
        <w:tab w:val="left" w:pos="864"/>
        <w:tab w:val="left" w:pos="1530"/>
        <w:tab w:val="left" w:pos="1872"/>
        <w:tab w:val="left" w:pos="2495"/>
        <w:tab w:val="left" w:pos="3071"/>
        <w:tab w:val="left" w:pos="3647"/>
      </w:tabs>
      <w:spacing w:line="240" w:lineRule="auto"/>
      <w:jc w:val="both"/>
    </w:pPr>
    <w:rPr>
      <w:rFonts w:eastAsia="SimSun"/>
      <w:b/>
      <w:sz w:val="22"/>
    </w:rPr>
  </w:style>
  <w:style w:type="paragraph" w:customStyle="1" w:styleId="SRa">
    <w:name w:val="SR(a)"/>
    <w:basedOn w:val="Normal"/>
    <w:rsid w:val="00885FF0"/>
    <w:pPr>
      <w:tabs>
        <w:tab w:val="left" w:pos="360"/>
        <w:tab w:val="left" w:pos="720"/>
        <w:tab w:val="left" w:pos="1872"/>
        <w:tab w:val="left" w:pos="2495"/>
        <w:tab w:val="left" w:pos="3071"/>
        <w:tab w:val="left" w:pos="3647"/>
        <w:tab w:val="left" w:pos="8910"/>
      </w:tabs>
      <w:spacing w:before="240" w:line="240" w:lineRule="auto"/>
      <w:ind w:left="720" w:hanging="446"/>
      <w:jc w:val="both"/>
    </w:pPr>
    <w:rPr>
      <w:rFonts w:eastAsia="SimSun"/>
      <w:sz w:val="20"/>
    </w:rPr>
  </w:style>
  <w:style w:type="paragraph" w:customStyle="1" w:styleId="sr-A">
    <w:name w:val="sr-(A)"/>
    <w:basedOn w:val="Normal"/>
    <w:rsid w:val="00885FF0"/>
    <w:pPr>
      <w:tabs>
        <w:tab w:val="left" w:pos="1710"/>
      </w:tabs>
      <w:spacing w:line="240" w:lineRule="auto"/>
      <w:ind w:left="1710" w:hanging="450"/>
      <w:jc w:val="both"/>
    </w:pPr>
    <w:rPr>
      <w:rFonts w:eastAsia="SimSun"/>
    </w:rPr>
  </w:style>
  <w:style w:type="character" w:customStyle="1" w:styleId="preambleChar">
    <w:name w:val="preamble Char"/>
    <w:link w:val="preamble"/>
    <w:rsid w:val="00885FF0"/>
    <w:rPr>
      <w:sz w:val="24"/>
    </w:rPr>
  </w:style>
  <w:style w:type="paragraph" w:customStyle="1" w:styleId="SR1">
    <w:name w:val="SR(1)"/>
    <w:basedOn w:val="Normal"/>
    <w:rsid w:val="00885FF0"/>
    <w:pPr>
      <w:tabs>
        <w:tab w:val="left" w:pos="2495"/>
        <w:tab w:val="left" w:pos="3071"/>
        <w:tab w:val="left" w:pos="3647"/>
        <w:tab w:val="left" w:pos="8910"/>
      </w:tabs>
      <w:spacing w:line="240" w:lineRule="auto"/>
      <w:ind w:left="1260" w:hanging="540"/>
      <w:jc w:val="both"/>
    </w:pPr>
    <w:rPr>
      <w:rFonts w:eastAsia="SimSun"/>
    </w:rPr>
  </w:style>
  <w:style w:type="paragraph" w:customStyle="1" w:styleId="SRaChar">
    <w:name w:val="SR(a) Char"/>
    <w:basedOn w:val="Normal"/>
    <w:link w:val="SRaCharChar"/>
    <w:rsid w:val="00885FF0"/>
    <w:pPr>
      <w:tabs>
        <w:tab w:val="left" w:pos="360"/>
        <w:tab w:val="left" w:pos="720"/>
        <w:tab w:val="left" w:pos="1872"/>
        <w:tab w:val="left" w:pos="2495"/>
        <w:tab w:val="left" w:pos="3071"/>
        <w:tab w:val="left" w:pos="3647"/>
        <w:tab w:val="left" w:pos="8910"/>
      </w:tabs>
      <w:spacing w:before="240" w:line="240" w:lineRule="auto"/>
      <w:ind w:left="720" w:hanging="446"/>
      <w:jc w:val="both"/>
    </w:pPr>
    <w:rPr>
      <w:rFonts w:eastAsia="SimSun"/>
      <w:sz w:val="20"/>
    </w:rPr>
  </w:style>
  <w:style w:type="character" w:customStyle="1" w:styleId="SRaCharChar">
    <w:name w:val="SR(a) Char Char"/>
    <w:link w:val="SRaChar"/>
    <w:rsid w:val="00885FF0"/>
    <w:rPr>
      <w:rFonts w:eastAsia="SimSun"/>
    </w:rPr>
  </w:style>
  <w:style w:type="paragraph" w:customStyle="1" w:styleId="SR1Char">
    <w:name w:val="SR(1) Char"/>
    <w:basedOn w:val="Normal"/>
    <w:link w:val="SR1CharChar"/>
    <w:uiPriority w:val="99"/>
    <w:rsid w:val="00885FF0"/>
    <w:pPr>
      <w:tabs>
        <w:tab w:val="left" w:pos="2495"/>
        <w:tab w:val="left" w:pos="3071"/>
        <w:tab w:val="left" w:pos="3647"/>
        <w:tab w:val="left" w:pos="8910"/>
      </w:tabs>
      <w:spacing w:line="240" w:lineRule="auto"/>
      <w:ind w:left="1260" w:hanging="540"/>
      <w:jc w:val="both"/>
    </w:pPr>
    <w:rPr>
      <w:rFonts w:eastAsia="SimSun"/>
      <w:sz w:val="20"/>
    </w:rPr>
  </w:style>
  <w:style w:type="character" w:customStyle="1" w:styleId="SR1CharChar">
    <w:name w:val="SR(1) Char Char"/>
    <w:link w:val="SR1Char"/>
    <w:uiPriority w:val="99"/>
    <w:rsid w:val="00885FF0"/>
    <w:rPr>
      <w:rFonts w:eastAsia="SimSun"/>
    </w:rPr>
  </w:style>
  <w:style w:type="paragraph" w:customStyle="1" w:styleId="sr-AChar">
    <w:name w:val="sr-(A) Char"/>
    <w:basedOn w:val="Normal"/>
    <w:link w:val="sr-ACharChar2"/>
    <w:rsid w:val="00885FF0"/>
    <w:pPr>
      <w:tabs>
        <w:tab w:val="left" w:pos="1710"/>
      </w:tabs>
      <w:spacing w:line="240" w:lineRule="auto"/>
      <w:ind w:left="1710" w:hanging="450"/>
      <w:jc w:val="both"/>
    </w:pPr>
    <w:rPr>
      <w:rFonts w:eastAsia="SimSun"/>
      <w:sz w:val="20"/>
    </w:rPr>
  </w:style>
  <w:style w:type="character" w:customStyle="1" w:styleId="sr-ACharChar2">
    <w:name w:val="sr-(A) Char Char2"/>
    <w:link w:val="sr-AChar"/>
    <w:rsid w:val="00885FF0"/>
    <w:rPr>
      <w:rFonts w:eastAsia="SimSun"/>
    </w:rPr>
  </w:style>
  <w:style w:type="paragraph" w:customStyle="1" w:styleId="sr-i">
    <w:name w:val="sr-(i)"/>
    <w:basedOn w:val="Normal"/>
    <w:link w:val="sr-iChar"/>
    <w:rsid w:val="00885FF0"/>
    <w:pPr>
      <w:spacing w:line="240" w:lineRule="exact"/>
      <w:ind w:left="2340" w:hanging="630"/>
      <w:jc w:val="both"/>
    </w:pPr>
    <w:rPr>
      <w:rFonts w:eastAsia="SimSun"/>
      <w:sz w:val="20"/>
    </w:rPr>
  </w:style>
  <w:style w:type="character" w:customStyle="1" w:styleId="sr-iChar">
    <w:name w:val="sr-(i) Char"/>
    <w:link w:val="sr-i"/>
    <w:rsid w:val="00885FF0"/>
    <w:rPr>
      <w:rFonts w:eastAsia="SimSun"/>
    </w:rPr>
  </w:style>
  <w:style w:type="paragraph" w:customStyle="1" w:styleId="Default">
    <w:name w:val="Default"/>
    <w:rsid w:val="00885FF0"/>
    <w:pPr>
      <w:autoSpaceDE w:val="0"/>
      <w:autoSpaceDN w:val="0"/>
      <w:adjustRightInd w:val="0"/>
    </w:pPr>
    <w:rPr>
      <w:rFonts w:ascii="EMOJEL+TimesNewRoman,Bold" w:eastAsia="Calibri" w:hAnsi="EMOJEL+TimesNewRoman,Bold" w:cs="EMOJEL+TimesNewRoman,Bold"/>
      <w:color w:val="000000"/>
      <w:sz w:val="24"/>
      <w:szCs w:val="24"/>
    </w:rPr>
  </w:style>
  <w:style w:type="character" w:customStyle="1" w:styleId="DeltaViewInsertion">
    <w:name w:val="DeltaView Insertion"/>
    <w:uiPriority w:val="99"/>
    <w:rsid w:val="00885FF0"/>
    <w:rPr>
      <w:color w:val="0000FF"/>
      <w:spacing w:val="0"/>
      <w:u w:val="double"/>
    </w:rPr>
  </w:style>
  <w:style w:type="character" w:customStyle="1" w:styleId="footnoteref">
    <w:name w:val="footnote ref"/>
    <w:uiPriority w:val="99"/>
    <w:rsid w:val="00885FF0"/>
    <w:rPr>
      <w:sz w:val="24"/>
    </w:rPr>
  </w:style>
  <w:style w:type="character" w:styleId="PageNumber">
    <w:name w:val="page number"/>
    <w:basedOn w:val="DefaultParagraphFont"/>
    <w:rsid w:val="00885FF0"/>
  </w:style>
  <w:style w:type="paragraph" w:styleId="FootnoteText">
    <w:name w:val="footnote text"/>
    <w:basedOn w:val="Normal"/>
    <w:link w:val="FootnoteTextChar"/>
    <w:uiPriority w:val="99"/>
    <w:unhideWhenUsed/>
    <w:rsid w:val="00885FF0"/>
    <w:pPr>
      <w:spacing w:line="240" w:lineRule="auto"/>
    </w:pPr>
    <w:rPr>
      <w:rFonts w:eastAsiaTheme="minorHAnsi" w:cstheme="minorBidi"/>
      <w:sz w:val="20"/>
    </w:rPr>
  </w:style>
  <w:style w:type="character" w:customStyle="1" w:styleId="FootnoteTextChar">
    <w:name w:val="Footnote Text Char"/>
    <w:basedOn w:val="DefaultParagraphFont"/>
    <w:link w:val="FootnoteText"/>
    <w:uiPriority w:val="99"/>
    <w:rsid w:val="00885FF0"/>
    <w:rPr>
      <w:rFonts w:eastAsiaTheme="minorHAnsi" w:cstheme="minorBidi"/>
    </w:rPr>
  </w:style>
  <w:style w:type="character" w:styleId="FootnoteReference">
    <w:name w:val="footnote reference"/>
    <w:basedOn w:val="DefaultParagraphFont"/>
    <w:uiPriority w:val="99"/>
    <w:unhideWhenUsed/>
    <w:rsid w:val="00885FF0"/>
    <w:rPr>
      <w:vertAlign w:val="superscript"/>
    </w:rPr>
  </w:style>
  <w:style w:type="paragraph" w:styleId="EndnoteText">
    <w:name w:val="endnote text"/>
    <w:basedOn w:val="Normal"/>
    <w:link w:val="EndnoteTextChar"/>
    <w:uiPriority w:val="99"/>
    <w:unhideWhenUsed/>
    <w:rsid w:val="00885FF0"/>
    <w:pPr>
      <w:spacing w:line="240" w:lineRule="auto"/>
    </w:pPr>
    <w:rPr>
      <w:rFonts w:eastAsiaTheme="minorHAnsi" w:cstheme="minorBidi"/>
      <w:szCs w:val="24"/>
    </w:rPr>
  </w:style>
  <w:style w:type="character" w:customStyle="1" w:styleId="EndnoteTextChar">
    <w:name w:val="Endnote Text Char"/>
    <w:basedOn w:val="DefaultParagraphFont"/>
    <w:link w:val="EndnoteText"/>
    <w:uiPriority w:val="99"/>
    <w:rsid w:val="00885FF0"/>
    <w:rPr>
      <w:rFonts w:eastAsiaTheme="minorHAnsi" w:cstheme="minorBidi"/>
      <w:sz w:val="24"/>
      <w:szCs w:val="24"/>
    </w:rPr>
  </w:style>
  <w:style w:type="character" w:styleId="EndnoteReference">
    <w:name w:val="endnote reference"/>
    <w:basedOn w:val="DefaultParagraphFont"/>
    <w:uiPriority w:val="99"/>
    <w:unhideWhenUsed/>
    <w:rsid w:val="00885FF0"/>
    <w:rPr>
      <w:vertAlign w:val="superscript"/>
    </w:rPr>
  </w:style>
  <w:style w:type="paragraph" w:customStyle="1" w:styleId="sr1charchar0">
    <w:name w:val="sr1charchar"/>
    <w:basedOn w:val="Normal"/>
    <w:rsid w:val="00885FF0"/>
    <w:pPr>
      <w:spacing w:line="240" w:lineRule="auto"/>
      <w:ind w:left="1260" w:hanging="540"/>
      <w:jc w:val="both"/>
    </w:pPr>
    <w:rPr>
      <w:sz w:val="20"/>
    </w:rPr>
  </w:style>
  <w:style w:type="paragraph" w:customStyle="1" w:styleId="SRI">
    <w:name w:val="SR(I)"/>
    <w:basedOn w:val="Normal"/>
    <w:link w:val="SRIChar"/>
    <w:rsid w:val="00885FF0"/>
    <w:pPr>
      <w:tabs>
        <w:tab w:val="left" w:pos="360"/>
        <w:tab w:val="left" w:pos="864"/>
        <w:tab w:val="left" w:pos="1368"/>
        <w:tab w:val="left" w:pos="1872"/>
        <w:tab w:val="left" w:pos="2520"/>
        <w:tab w:val="left" w:pos="3647"/>
        <w:tab w:val="left" w:pos="8910"/>
      </w:tabs>
      <w:spacing w:line="240" w:lineRule="auto"/>
      <w:ind w:left="2520" w:hanging="450"/>
      <w:jc w:val="both"/>
    </w:pPr>
    <w:rPr>
      <w:rFonts w:eastAsia="SimSun"/>
      <w:sz w:val="20"/>
    </w:rPr>
  </w:style>
  <w:style w:type="character" w:customStyle="1" w:styleId="SRIChar">
    <w:name w:val="SR(I) Char"/>
    <w:link w:val="SRI"/>
    <w:rsid w:val="00885FF0"/>
    <w:rPr>
      <w:rFonts w:eastAsia="SimSun"/>
    </w:rPr>
  </w:style>
  <w:style w:type="paragraph" w:customStyle="1" w:styleId="Normaldouble">
    <w:name w:val="Normal double"/>
    <w:basedOn w:val="Normal"/>
    <w:rsid w:val="00885FF0"/>
    <w:pPr>
      <w:jc w:val="both"/>
    </w:pPr>
    <w:rPr>
      <w:rFonts w:eastAsia="SimSun"/>
    </w:rPr>
  </w:style>
  <w:style w:type="paragraph" w:customStyle="1" w:styleId="Labelhead">
    <w:name w:val="Label head"/>
    <w:basedOn w:val="Normal"/>
    <w:rsid w:val="00885FF0"/>
    <w:pPr>
      <w:spacing w:line="240" w:lineRule="auto"/>
      <w:jc w:val="center"/>
    </w:pPr>
    <w:rPr>
      <w:rFonts w:eastAsia="SimSun"/>
      <w:b/>
      <w:i/>
      <w:noProof/>
      <w:color w:val="FFFFFF"/>
      <w:kern w:val="20"/>
    </w:rPr>
  </w:style>
  <w:style w:type="paragraph" w:customStyle="1" w:styleId="Labeltitle">
    <w:name w:val="Label title"/>
    <w:basedOn w:val="Normal"/>
    <w:rsid w:val="00885FF0"/>
    <w:pPr>
      <w:spacing w:line="240" w:lineRule="auto"/>
      <w:jc w:val="center"/>
    </w:pPr>
    <w:rPr>
      <w:rFonts w:eastAsia="SimSun"/>
      <w:b/>
      <w:noProof/>
      <w:kern w:val="20"/>
      <w:sz w:val="28"/>
    </w:rPr>
  </w:style>
  <w:style w:type="paragraph" w:customStyle="1" w:styleId="LabelID">
    <w:name w:val="Label ID"/>
    <w:basedOn w:val="Normal"/>
    <w:rsid w:val="00885FF0"/>
    <w:pPr>
      <w:spacing w:line="240" w:lineRule="auto"/>
      <w:jc w:val="center"/>
    </w:pPr>
    <w:rPr>
      <w:rFonts w:eastAsia="SimSun"/>
      <w:noProof/>
      <w:kern w:val="20"/>
      <w:sz w:val="28"/>
    </w:rPr>
  </w:style>
  <w:style w:type="paragraph" w:customStyle="1" w:styleId="Bodycharge">
    <w:name w:val="Body charge"/>
    <w:basedOn w:val="Normal"/>
    <w:rsid w:val="00885FF0"/>
    <w:pPr>
      <w:spacing w:line="240" w:lineRule="auto"/>
    </w:pPr>
    <w:rPr>
      <w:rFonts w:eastAsia="SimSun"/>
      <w:sz w:val="20"/>
    </w:rPr>
  </w:style>
  <w:style w:type="paragraph" w:customStyle="1" w:styleId="Labelcharge">
    <w:name w:val="Label charge"/>
    <w:basedOn w:val="Normal"/>
    <w:rsid w:val="00885FF0"/>
    <w:pPr>
      <w:tabs>
        <w:tab w:val="center" w:pos="3317"/>
        <w:tab w:val="center" w:pos="4757"/>
        <w:tab w:val="center" w:pos="6197"/>
      </w:tabs>
      <w:spacing w:line="240" w:lineRule="auto"/>
    </w:pPr>
    <w:rPr>
      <w:rFonts w:eastAsia="SimSun"/>
      <w:noProof/>
      <w:kern w:val="20"/>
      <w:sz w:val="20"/>
    </w:rPr>
  </w:style>
  <w:style w:type="paragraph" w:customStyle="1" w:styleId="Labelsources">
    <w:name w:val="Label sources"/>
    <w:basedOn w:val="Normal"/>
    <w:rsid w:val="00885FF0"/>
    <w:pPr>
      <w:tabs>
        <w:tab w:val="right" w:pos="4662"/>
        <w:tab w:val="right" w:pos="6282"/>
      </w:tabs>
      <w:spacing w:line="240" w:lineRule="auto"/>
      <w:ind w:left="1062"/>
    </w:pPr>
    <w:rPr>
      <w:rFonts w:eastAsia="SimSun"/>
      <w:noProof/>
      <w:kern w:val="20"/>
      <w:sz w:val="20"/>
    </w:rPr>
  </w:style>
  <w:style w:type="character" w:styleId="Mention">
    <w:name w:val="Mention"/>
    <w:basedOn w:val="DefaultParagraphFont"/>
    <w:uiPriority w:val="99"/>
    <w:unhideWhenUsed/>
    <w:rsid w:val="00FA0650"/>
    <w:rPr>
      <w:color w:val="2B579A"/>
      <w:shd w:val="clear" w:color="auto" w:fill="E6E6E6"/>
    </w:rPr>
  </w:style>
  <w:style w:type="character" w:styleId="UnresolvedMention">
    <w:name w:val="Unresolved Mention"/>
    <w:basedOn w:val="DefaultParagraphFont"/>
    <w:uiPriority w:val="99"/>
    <w:unhideWhenUsed/>
    <w:rsid w:val="00F548BF"/>
    <w:rPr>
      <w:color w:val="605E5C"/>
      <w:shd w:val="clear" w:color="auto" w:fill="E1DFDD"/>
    </w:rPr>
  </w:style>
  <w:style w:type="character" w:customStyle="1" w:styleId="normaltextrun">
    <w:name w:val="normaltextrun"/>
    <w:basedOn w:val="DefaultParagraphFont"/>
    <w:rsid w:val="006D0F67"/>
  </w:style>
  <w:style w:type="character" w:customStyle="1" w:styleId="eop">
    <w:name w:val="eop"/>
    <w:basedOn w:val="DefaultParagraphFont"/>
    <w:rsid w:val="00060F04"/>
  </w:style>
  <w:style w:type="character" w:customStyle="1" w:styleId="tabchar">
    <w:name w:val="tabchar"/>
    <w:basedOn w:val="DefaultParagraphFont"/>
    <w:rsid w:val="00060F04"/>
  </w:style>
  <w:style w:type="character" w:customStyle="1" w:styleId="Heading3Char">
    <w:name w:val="Heading 3 Char"/>
    <w:basedOn w:val="DefaultParagraphFont"/>
    <w:link w:val="Heading3"/>
    <w:uiPriority w:val="19"/>
    <w:rsid w:val="00060F04"/>
    <w:rPr>
      <w:b/>
      <w:sz w:val="24"/>
    </w:rPr>
  </w:style>
  <w:style w:type="character" w:customStyle="1" w:styleId="Heading4Char">
    <w:name w:val="Heading 4 Char"/>
    <w:basedOn w:val="DefaultParagraphFont"/>
    <w:link w:val="Heading4"/>
    <w:uiPriority w:val="19"/>
    <w:rsid w:val="00060F04"/>
    <w:rPr>
      <w:b/>
      <w:i/>
      <w:sz w:val="24"/>
    </w:rPr>
  </w:style>
  <w:style w:type="character" w:customStyle="1" w:styleId="Heading5Char">
    <w:name w:val="Heading 5 Char"/>
    <w:basedOn w:val="DefaultParagraphFont"/>
    <w:link w:val="Heading5"/>
    <w:uiPriority w:val="19"/>
    <w:rsid w:val="00060F04"/>
    <w:rPr>
      <w:rFonts w:ascii="Arial" w:hAnsi="Arial"/>
      <w:sz w:val="22"/>
    </w:rPr>
  </w:style>
  <w:style w:type="character" w:customStyle="1" w:styleId="Heading6Char">
    <w:name w:val="Heading 6 Char"/>
    <w:basedOn w:val="DefaultParagraphFont"/>
    <w:link w:val="Heading6"/>
    <w:uiPriority w:val="19"/>
    <w:rsid w:val="00060F04"/>
    <w:rPr>
      <w:rFonts w:ascii="Arial" w:hAnsi="Arial"/>
      <w:i/>
      <w:sz w:val="22"/>
    </w:rPr>
  </w:style>
  <w:style w:type="character" w:customStyle="1" w:styleId="Heading7Char">
    <w:name w:val="Heading 7 Char"/>
    <w:basedOn w:val="DefaultParagraphFont"/>
    <w:link w:val="Heading7"/>
    <w:uiPriority w:val="19"/>
    <w:rsid w:val="00060F04"/>
    <w:rPr>
      <w:rFonts w:ascii="Arial" w:hAnsi="Arial"/>
    </w:rPr>
  </w:style>
  <w:style w:type="character" w:customStyle="1" w:styleId="Heading8Char">
    <w:name w:val="Heading 8 Char"/>
    <w:basedOn w:val="DefaultParagraphFont"/>
    <w:link w:val="Heading8"/>
    <w:uiPriority w:val="19"/>
    <w:rsid w:val="00060F04"/>
    <w:rPr>
      <w:rFonts w:ascii="Arial" w:hAnsi="Arial"/>
      <w:i/>
    </w:rPr>
  </w:style>
  <w:style w:type="character" w:customStyle="1" w:styleId="Heading9Char">
    <w:name w:val="Heading 9 Char"/>
    <w:basedOn w:val="DefaultParagraphFont"/>
    <w:link w:val="Heading9"/>
    <w:uiPriority w:val="19"/>
    <w:rsid w:val="00060F04"/>
    <w:rPr>
      <w:rFonts w:ascii="Arial" w:hAnsi="Arial"/>
      <w:i/>
      <w:sz w:val="18"/>
    </w:rPr>
  </w:style>
  <w:style w:type="paragraph" w:styleId="BodyText">
    <w:name w:val="Body Text"/>
    <w:basedOn w:val="Normal"/>
    <w:link w:val="BodyTextChar"/>
    <w:uiPriority w:val="99"/>
    <w:unhideWhenUsed/>
    <w:rsid w:val="00060F04"/>
    <w:pPr>
      <w:spacing w:after="120" w:line="240" w:lineRule="auto"/>
      <w:jc w:val="both"/>
    </w:pPr>
  </w:style>
  <w:style w:type="character" w:customStyle="1" w:styleId="BodyTextChar">
    <w:name w:val="Body Text Char"/>
    <w:basedOn w:val="DefaultParagraphFont"/>
    <w:link w:val="BodyText"/>
    <w:uiPriority w:val="99"/>
    <w:rsid w:val="00060F04"/>
    <w:rPr>
      <w:sz w:val="24"/>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1">
    <w:name w:val="p1"/>
    <w:basedOn w:val="Normal"/>
    <w:rsid w:val="002516B3"/>
    <w:pPr>
      <w:spacing w:line="240" w:lineRule="auto"/>
    </w:pPr>
    <w:rPr>
      <w:rFonts w:ascii="Arial" w:hAnsi="Arial" w:cs="Arial"/>
      <w:color w:val="0000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090413">
      <w:bodyDiv w:val="1"/>
      <w:marLeft w:val="0"/>
      <w:marRight w:val="0"/>
      <w:marTop w:val="0"/>
      <w:marBottom w:val="0"/>
      <w:divBdr>
        <w:top w:val="none" w:sz="0" w:space="0" w:color="auto"/>
        <w:left w:val="none" w:sz="0" w:space="0" w:color="auto"/>
        <w:bottom w:val="none" w:sz="0" w:space="0" w:color="auto"/>
        <w:right w:val="none" w:sz="0" w:space="0" w:color="auto"/>
      </w:divBdr>
    </w:div>
    <w:div w:id="416440671">
      <w:bodyDiv w:val="1"/>
      <w:marLeft w:val="0"/>
      <w:marRight w:val="0"/>
      <w:marTop w:val="0"/>
      <w:marBottom w:val="0"/>
      <w:divBdr>
        <w:top w:val="none" w:sz="0" w:space="0" w:color="auto"/>
        <w:left w:val="none" w:sz="0" w:space="0" w:color="auto"/>
        <w:bottom w:val="none" w:sz="0" w:space="0" w:color="auto"/>
        <w:right w:val="none" w:sz="0" w:space="0" w:color="auto"/>
      </w:divBdr>
    </w:div>
    <w:div w:id="544025857">
      <w:bodyDiv w:val="1"/>
      <w:marLeft w:val="0"/>
      <w:marRight w:val="0"/>
      <w:marTop w:val="0"/>
      <w:marBottom w:val="0"/>
      <w:divBdr>
        <w:top w:val="none" w:sz="0" w:space="0" w:color="auto"/>
        <w:left w:val="none" w:sz="0" w:space="0" w:color="auto"/>
        <w:bottom w:val="none" w:sz="0" w:space="0" w:color="auto"/>
        <w:right w:val="none" w:sz="0" w:space="0" w:color="auto"/>
      </w:divBdr>
    </w:div>
    <w:div w:id="578715625">
      <w:bodyDiv w:val="1"/>
      <w:marLeft w:val="0"/>
      <w:marRight w:val="0"/>
      <w:marTop w:val="0"/>
      <w:marBottom w:val="0"/>
      <w:divBdr>
        <w:top w:val="none" w:sz="0" w:space="0" w:color="auto"/>
        <w:left w:val="none" w:sz="0" w:space="0" w:color="auto"/>
        <w:bottom w:val="none" w:sz="0" w:space="0" w:color="auto"/>
        <w:right w:val="none" w:sz="0" w:space="0" w:color="auto"/>
      </w:divBdr>
    </w:div>
    <w:div w:id="814301851">
      <w:bodyDiv w:val="1"/>
      <w:marLeft w:val="0"/>
      <w:marRight w:val="0"/>
      <w:marTop w:val="0"/>
      <w:marBottom w:val="0"/>
      <w:divBdr>
        <w:top w:val="none" w:sz="0" w:space="0" w:color="auto"/>
        <w:left w:val="none" w:sz="0" w:space="0" w:color="auto"/>
        <w:bottom w:val="none" w:sz="0" w:space="0" w:color="auto"/>
        <w:right w:val="none" w:sz="0" w:space="0" w:color="auto"/>
      </w:divBdr>
    </w:div>
    <w:div w:id="1022365496">
      <w:bodyDiv w:val="1"/>
      <w:marLeft w:val="0"/>
      <w:marRight w:val="0"/>
      <w:marTop w:val="0"/>
      <w:marBottom w:val="0"/>
      <w:divBdr>
        <w:top w:val="none" w:sz="0" w:space="0" w:color="auto"/>
        <w:left w:val="none" w:sz="0" w:space="0" w:color="auto"/>
        <w:bottom w:val="none" w:sz="0" w:space="0" w:color="auto"/>
        <w:right w:val="none" w:sz="0" w:space="0" w:color="auto"/>
      </w:divBdr>
    </w:div>
    <w:div w:id="1070691129">
      <w:bodyDiv w:val="1"/>
      <w:marLeft w:val="0"/>
      <w:marRight w:val="0"/>
      <w:marTop w:val="0"/>
      <w:marBottom w:val="0"/>
      <w:divBdr>
        <w:top w:val="none" w:sz="0" w:space="0" w:color="auto"/>
        <w:left w:val="none" w:sz="0" w:space="0" w:color="auto"/>
        <w:bottom w:val="none" w:sz="0" w:space="0" w:color="auto"/>
        <w:right w:val="none" w:sz="0" w:space="0" w:color="auto"/>
      </w:divBdr>
    </w:div>
    <w:div w:id="1144733726">
      <w:bodyDiv w:val="1"/>
      <w:marLeft w:val="0"/>
      <w:marRight w:val="0"/>
      <w:marTop w:val="0"/>
      <w:marBottom w:val="0"/>
      <w:divBdr>
        <w:top w:val="none" w:sz="0" w:space="0" w:color="auto"/>
        <w:left w:val="none" w:sz="0" w:space="0" w:color="auto"/>
        <w:bottom w:val="none" w:sz="0" w:space="0" w:color="auto"/>
        <w:right w:val="none" w:sz="0" w:space="0" w:color="auto"/>
      </w:divBdr>
    </w:div>
    <w:div w:id="1425616445">
      <w:bodyDiv w:val="1"/>
      <w:marLeft w:val="0"/>
      <w:marRight w:val="0"/>
      <w:marTop w:val="0"/>
      <w:marBottom w:val="0"/>
      <w:divBdr>
        <w:top w:val="none" w:sz="0" w:space="0" w:color="auto"/>
        <w:left w:val="none" w:sz="0" w:space="0" w:color="auto"/>
        <w:bottom w:val="none" w:sz="0" w:space="0" w:color="auto"/>
        <w:right w:val="none" w:sz="0" w:space="0" w:color="auto"/>
      </w:divBdr>
    </w:div>
    <w:div w:id="1721859580">
      <w:bodyDiv w:val="1"/>
      <w:marLeft w:val="0"/>
      <w:marRight w:val="0"/>
      <w:marTop w:val="0"/>
      <w:marBottom w:val="0"/>
      <w:divBdr>
        <w:top w:val="none" w:sz="0" w:space="0" w:color="auto"/>
        <w:left w:val="none" w:sz="0" w:space="0" w:color="auto"/>
        <w:bottom w:val="none" w:sz="0" w:space="0" w:color="auto"/>
        <w:right w:val="none" w:sz="0" w:space="0" w:color="auto"/>
      </w:divBdr>
    </w:div>
    <w:div w:id="1824008450">
      <w:bodyDiv w:val="1"/>
      <w:marLeft w:val="0"/>
      <w:marRight w:val="0"/>
      <w:marTop w:val="0"/>
      <w:marBottom w:val="0"/>
      <w:divBdr>
        <w:top w:val="none" w:sz="0" w:space="0" w:color="auto"/>
        <w:left w:val="none" w:sz="0" w:space="0" w:color="auto"/>
        <w:bottom w:val="none" w:sz="0" w:space="0" w:color="auto"/>
        <w:right w:val="none" w:sz="0" w:space="0" w:color="auto"/>
      </w:divBdr>
    </w:div>
    <w:div w:id="1926914051">
      <w:bodyDiv w:val="1"/>
      <w:marLeft w:val="0"/>
      <w:marRight w:val="0"/>
      <w:marTop w:val="0"/>
      <w:marBottom w:val="0"/>
      <w:divBdr>
        <w:top w:val="none" w:sz="0" w:space="0" w:color="auto"/>
        <w:left w:val="none" w:sz="0" w:space="0" w:color="auto"/>
        <w:bottom w:val="none" w:sz="0" w:space="0" w:color="auto"/>
        <w:right w:val="none" w:sz="0" w:space="0" w:color="auto"/>
      </w:divBdr>
    </w:div>
    <w:div w:id="200404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7609B-5E74-4E15-8D07-2F650D25C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4694</Words>
  <Characters>26762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2025-08-08T19:59:00Z</dcterms:created>
  <dcterms:modified xsi:type="dcterms:W3CDTF">2025-08-08T19:59:00Z</dcterms:modified>
</cp:coreProperties>
</file>